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345C64A2" w:rsidR="008E466E" w:rsidRDefault="008E466E" w:rsidP="004015DE">
      <w:pPr>
        <w:pStyle w:val="CRCoverPage"/>
        <w:tabs>
          <w:tab w:val="right" w:pos="9639"/>
        </w:tabs>
        <w:spacing w:after="0"/>
        <w:rPr>
          <w:b/>
          <w:noProof/>
          <w:sz w:val="24"/>
          <w:lang w:eastAsia="zh-CN"/>
        </w:rPr>
      </w:pPr>
      <w:r>
        <w:rPr>
          <w:b/>
          <w:noProof/>
          <w:sz w:val="24"/>
        </w:rPr>
        <w:t>3GPP TSG-SA WG6 Meeting #6</w:t>
      </w:r>
      <w:r w:rsidR="00BC76E3">
        <w:rPr>
          <w:b/>
          <w:noProof/>
          <w:sz w:val="24"/>
        </w:rPr>
        <w:t>6</w:t>
      </w:r>
      <w:r>
        <w:rPr>
          <w:b/>
          <w:noProof/>
          <w:sz w:val="24"/>
        </w:rPr>
        <w:tab/>
        <w:t>S6-2</w:t>
      </w:r>
      <w:r w:rsidR="0036221E">
        <w:rPr>
          <w:b/>
          <w:noProof/>
          <w:sz w:val="24"/>
        </w:rPr>
        <w:t>5</w:t>
      </w:r>
      <w:r w:rsidR="003B2F29">
        <w:rPr>
          <w:rFonts w:hint="eastAsia"/>
          <w:b/>
          <w:noProof/>
          <w:sz w:val="24"/>
          <w:lang w:eastAsia="zh-CN"/>
        </w:rPr>
        <w:t>1</w:t>
      </w:r>
      <w:r w:rsidR="00091529">
        <w:rPr>
          <w:b/>
          <w:noProof/>
          <w:sz w:val="24"/>
          <w:lang w:eastAsia="zh-CN"/>
        </w:rPr>
        <w:t>329</w:t>
      </w:r>
    </w:p>
    <w:p w14:paraId="4051E0CB" w14:textId="2C640A07" w:rsidR="008E466E" w:rsidRDefault="00BC76E3" w:rsidP="008E466E">
      <w:pPr>
        <w:pStyle w:val="CRCoverPage"/>
        <w:tabs>
          <w:tab w:val="right" w:pos="9639"/>
        </w:tabs>
        <w:spacing w:after="0"/>
        <w:rPr>
          <w:b/>
          <w:noProof/>
          <w:sz w:val="24"/>
        </w:rPr>
      </w:pPr>
      <w:proofErr w:type="spellStart"/>
      <w:r w:rsidRPr="002B16D2">
        <w:rPr>
          <w:b/>
          <w:sz w:val="24"/>
          <w:lang w:val="en-US"/>
        </w:rPr>
        <w:t>Göteborg</w:t>
      </w:r>
      <w:proofErr w:type="spellEnd"/>
      <w:r w:rsidRPr="002B16D2">
        <w:rPr>
          <w:b/>
          <w:sz w:val="24"/>
          <w:lang w:val="en-US"/>
        </w:rPr>
        <w:t>, Sweden</w:t>
      </w:r>
      <w:r w:rsidR="008E466E" w:rsidRPr="008C107A">
        <w:rPr>
          <w:b/>
          <w:noProof/>
          <w:sz w:val="24"/>
        </w:rPr>
        <w:t>,</w:t>
      </w:r>
      <w:r w:rsidR="008E466E">
        <w:rPr>
          <w:b/>
          <w:noProof/>
          <w:sz w:val="24"/>
        </w:rPr>
        <w:t xml:space="preserve"> </w:t>
      </w:r>
      <w:r>
        <w:rPr>
          <w:b/>
          <w:noProof/>
          <w:sz w:val="24"/>
        </w:rPr>
        <w:t>0</w:t>
      </w:r>
      <w:r w:rsidR="007806F3">
        <w:rPr>
          <w:b/>
          <w:noProof/>
          <w:sz w:val="24"/>
        </w:rPr>
        <w:t>7</w:t>
      </w:r>
      <w:r w:rsidR="008E466E">
        <w:rPr>
          <w:b/>
          <w:noProof/>
          <w:sz w:val="24"/>
          <w:vertAlign w:val="superscript"/>
        </w:rPr>
        <w:t>th</w:t>
      </w:r>
      <w:r w:rsidR="008E466E">
        <w:rPr>
          <w:b/>
          <w:noProof/>
          <w:sz w:val="24"/>
        </w:rPr>
        <w:t xml:space="preserve"> – </w:t>
      </w:r>
      <w:r>
        <w:rPr>
          <w:b/>
          <w:noProof/>
          <w:sz w:val="24"/>
        </w:rPr>
        <w:t>11</w:t>
      </w:r>
      <w:r w:rsidR="007806F3">
        <w:rPr>
          <w:b/>
          <w:noProof/>
          <w:sz w:val="24"/>
          <w:vertAlign w:val="superscript"/>
        </w:rPr>
        <w:t>t</w:t>
      </w:r>
      <w:r>
        <w:rPr>
          <w:b/>
          <w:noProof/>
          <w:sz w:val="24"/>
          <w:vertAlign w:val="superscript"/>
        </w:rPr>
        <w:t>h</w:t>
      </w:r>
      <w:r w:rsidR="008E466E">
        <w:rPr>
          <w:b/>
          <w:noProof/>
          <w:sz w:val="24"/>
        </w:rPr>
        <w:t xml:space="preserve"> </w:t>
      </w:r>
      <w:r>
        <w:rPr>
          <w:b/>
          <w:noProof/>
          <w:sz w:val="24"/>
        </w:rPr>
        <w:t>April</w:t>
      </w:r>
      <w:r w:rsidR="008E466E">
        <w:rPr>
          <w:b/>
          <w:noProof/>
          <w:sz w:val="24"/>
        </w:rPr>
        <w:t xml:space="preserve"> 202</w:t>
      </w:r>
      <w:r w:rsidR="007806F3">
        <w:rPr>
          <w:b/>
          <w:noProof/>
          <w:sz w:val="24"/>
        </w:rPr>
        <w:t>5</w:t>
      </w:r>
      <w:r w:rsidR="008E466E">
        <w:rPr>
          <w:b/>
          <w:noProof/>
          <w:sz w:val="24"/>
        </w:rPr>
        <w:tab/>
        <w:t>(revision of S6-2</w:t>
      </w:r>
      <w:r w:rsidR="007806F3">
        <w:rPr>
          <w:b/>
          <w:noProof/>
          <w:sz w:val="24"/>
        </w:rPr>
        <w:t>5</w:t>
      </w:r>
      <w:r w:rsidR="00091529">
        <w:rPr>
          <w:b/>
          <w:noProof/>
          <w:sz w:val="24"/>
        </w:rPr>
        <w:t>1072</w:t>
      </w:r>
      <w:r w:rsidR="008E46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7335A465"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69331F">
              <w:rPr>
                <w:b/>
                <w:noProof/>
                <w:sz w:val="28"/>
                <w:lang w:eastAsia="zh-CN"/>
              </w:rPr>
              <w:t>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AB4C136" w:rsidR="001E41F3" w:rsidRPr="00AB1260" w:rsidRDefault="00E3251F" w:rsidP="00B106DA">
            <w:pPr>
              <w:pStyle w:val="CRCoverPage"/>
              <w:spacing w:after="0"/>
              <w:jc w:val="center"/>
              <w:rPr>
                <w:noProof/>
                <w:lang w:eastAsia="zh-CN"/>
              </w:rPr>
            </w:pPr>
            <w:r>
              <w:rPr>
                <w:rFonts w:hint="eastAsia"/>
                <w:b/>
                <w:noProof/>
                <w:sz w:val="28"/>
                <w:lang w:eastAsia="zh-CN"/>
              </w:rPr>
              <w:t>0032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AC40E94" w:rsidR="001E41F3" w:rsidRPr="00AB1260" w:rsidRDefault="00091529" w:rsidP="00D04177">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F199398" w:rsidR="001E41F3" w:rsidRPr="00AB1260" w:rsidRDefault="00607BB0" w:rsidP="008F6629">
            <w:pPr>
              <w:pStyle w:val="CRCoverPage"/>
              <w:spacing w:after="0"/>
              <w:jc w:val="center"/>
              <w:rPr>
                <w:noProof/>
                <w:sz w:val="28"/>
              </w:rPr>
            </w:pPr>
            <w:r w:rsidRPr="00AD418C">
              <w:rPr>
                <w:b/>
                <w:noProof/>
                <w:sz w:val="28"/>
              </w:rPr>
              <w:t>1</w:t>
            </w:r>
            <w:r w:rsidR="00FC3CE7" w:rsidRPr="00AD418C">
              <w:rPr>
                <w:b/>
                <w:noProof/>
                <w:sz w:val="28"/>
              </w:rPr>
              <w:t>9</w:t>
            </w:r>
            <w:r w:rsidRPr="00AD418C">
              <w:rPr>
                <w:b/>
                <w:noProof/>
                <w:sz w:val="28"/>
              </w:rPr>
              <w:t>.</w:t>
            </w:r>
            <w:r w:rsidR="009A4392" w:rsidRPr="00AD418C">
              <w:rPr>
                <w:b/>
                <w:noProof/>
                <w:sz w:val="28"/>
                <w:lang w:eastAsia="zh-CN"/>
              </w:rPr>
              <w:t>1</w:t>
            </w:r>
            <w:r w:rsidRPr="00AD418C">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9838C" w:rsidR="00F25D98" w:rsidRPr="00AB1260" w:rsidRDefault="00117BDB" w:rsidP="001E41F3">
            <w:pPr>
              <w:pStyle w:val="CRCoverPage"/>
              <w:spacing w:after="0"/>
              <w:jc w:val="center"/>
              <w:rPr>
                <w:b/>
                <w:caps/>
                <w:noProof/>
              </w:rPr>
            </w:pPr>
            <w:r>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C1C8571" w:rsidR="001E41F3" w:rsidRPr="00AB1260" w:rsidRDefault="00174C34" w:rsidP="00223F88">
            <w:pPr>
              <w:pStyle w:val="CRCoverPage"/>
              <w:spacing w:after="0"/>
              <w:ind w:left="100"/>
              <w:rPr>
                <w:noProof/>
                <w:lang w:eastAsia="zh-CN"/>
              </w:rPr>
            </w:pPr>
            <w:r>
              <w:t>Add</w:t>
            </w:r>
            <w:r>
              <w:t>ing</w:t>
            </w:r>
            <w:r>
              <w:t xml:space="preserve"> </w:t>
            </w:r>
            <w:r w:rsidR="00461479">
              <w:t xml:space="preserve">Reference and </w:t>
            </w:r>
            <w:r>
              <w:t>G</w:t>
            </w:r>
            <w:r>
              <w:t xml:space="preserve">eneral </w:t>
            </w:r>
            <w:r>
              <w:t>D</w:t>
            </w:r>
            <w:r>
              <w:t xml:space="preserve">escription for </w:t>
            </w:r>
            <w:r>
              <w:t>S</w:t>
            </w:r>
            <w:r>
              <w:t xml:space="preserve">ecurity </w:t>
            </w:r>
            <w:r>
              <w:t>A</w:t>
            </w:r>
            <w:r>
              <w:t>spects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D77E962" w:rsidR="001E41F3" w:rsidRPr="00AB1260" w:rsidRDefault="0069331F">
            <w:pPr>
              <w:pStyle w:val="CRCoverPage"/>
              <w:spacing w:after="0"/>
              <w:ind w:left="100"/>
              <w:rPr>
                <w:noProof/>
              </w:rPr>
            </w:pPr>
            <w:proofErr w:type="spellStart"/>
            <w:r>
              <w:rPr>
                <w:lang w:eastAsia="zh-CN"/>
              </w:rPr>
              <w:t>AIML_App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94A34F7" w:rsidR="001E41F3" w:rsidRPr="00AB1260" w:rsidRDefault="00252CA4" w:rsidP="00252CA4">
            <w:pPr>
              <w:pStyle w:val="CRCoverPage"/>
              <w:spacing w:after="0"/>
              <w:ind w:left="100"/>
              <w:rPr>
                <w:noProof/>
              </w:rPr>
            </w:pPr>
            <w:r w:rsidRPr="00AB1260">
              <w:t>202</w:t>
            </w:r>
            <w:r w:rsidR="006E7EAF">
              <w:t>5</w:t>
            </w:r>
            <w:r w:rsidRPr="00AB1260">
              <w:t>-</w:t>
            </w:r>
            <w:r w:rsidR="006E7EAF">
              <w:t>0</w:t>
            </w:r>
            <w:r w:rsidR="00E727B4">
              <w:t>3</w:t>
            </w:r>
            <w:r w:rsidR="00BC3F10" w:rsidRPr="00AB1260">
              <w:t>-</w:t>
            </w:r>
            <w:r w:rsidR="00E727B4">
              <w:t>2</w:t>
            </w:r>
            <w:r w:rsidR="006E7EAF">
              <w:t>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2FCA302" w14:textId="0E682A1D" w:rsidR="00A17E88" w:rsidRPr="00EB5AEE" w:rsidRDefault="00FE65BE" w:rsidP="00A17E88">
            <w:pPr>
              <w:pStyle w:val="CRCoverPage"/>
              <w:spacing w:after="0"/>
              <w:rPr>
                <w:lang w:val="en-US" w:eastAsia="zh-CN"/>
              </w:rPr>
            </w:pPr>
            <w:r>
              <w:rPr>
                <w:lang w:val="en-US" w:eastAsia="zh-CN"/>
              </w:rPr>
              <w:t>T</w:t>
            </w:r>
            <w:r w:rsidR="00A17E88">
              <w:rPr>
                <w:lang w:val="en-US" w:eastAsia="zh-CN"/>
              </w:rPr>
              <w:t>he definition of security credential is unclear in the step description</w:t>
            </w:r>
            <w:r w:rsidR="00A47097">
              <w:rPr>
                <w:lang w:val="en-US" w:eastAsia="zh-CN"/>
              </w:rPr>
              <w:t>s</w:t>
            </w:r>
            <w:r w:rsidR="00A17E88">
              <w:rPr>
                <w:lang w:val="en-US" w:eastAsia="zh-CN"/>
              </w:rPr>
              <w:t xml:space="preserve"> </w:t>
            </w:r>
            <w:r w:rsidR="00A47097">
              <w:rPr>
                <w:lang w:val="en-US" w:eastAsia="zh-CN"/>
              </w:rPr>
              <w:t>and information flows</w:t>
            </w:r>
            <w:r w:rsidR="00A17E88">
              <w:rPr>
                <w:lang w:val="en-US" w:eastAsia="zh-CN"/>
              </w:rPr>
              <w:t xml:space="preserve">. Any </w:t>
            </w:r>
            <w:r w:rsidR="00A17E88" w:rsidRPr="003D6ABB">
              <w:rPr>
                <w:lang w:val="en-US" w:eastAsia="zh-CN"/>
              </w:rPr>
              <w:t xml:space="preserve">security credential(s) for authorization and verification for the request from the consumer </w:t>
            </w:r>
            <w:r w:rsidR="00CE2D51">
              <w:rPr>
                <w:lang w:val="en-US" w:eastAsia="zh-CN"/>
              </w:rPr>
              <w:t>as well as other</w:t>
            </w:r>
            <w:r w:rsidR="00A17E88" w:rsidRPr="003D6ABB">
              <w:rPr>
                <w:lang w:val="en-US" w:eastAsia="zh-CN"/>
              </w:rPr>
              <w:t xml:space="preserve"> security </w:t>
            </w:r>
            <w:proofErr w:type="spellStart"/>
            <w:r w:rsidR="00A17E88" w:rsidRPr="003D6ABB">
              <w:rPr>
                <w:lang w:val="en-US" w:eastAsia="zh-CN"/>
              </w:rPr>
              <w:t>mech</w:t>
            </w:r>
            <w:r w:rsidR="00CE2D51">
              <w:rPr>
                <w:lang w:val="en-US" w:eastAsia="zh-CN"/>
              </w:rPr>
              <w:t>a</w:t>
            </w:r>
            <w:r w:rsidR="00A17E88" w:rsidRPr="003D6ABB">
              <w:rPr>
                <w:lang w:val="en-US" w:eastAsia="zh-CN"/>
              </w:rPr>
              <w:t>nims</w:t>
            </w:r>
            <w:proofErr w:type="spellEnd"/>
            <w:r w:rsidR="00A17E88" w:rsidRPr="003D6ABB">
              <w:rPr>
                <w:lang w:val="en-US" w:eastAsia="zh-CN"/>
              </w:rPr>
              <w:t xml:space="preserve"> </w:t>
            </w:r>
            <w:r w:rsidR="00CE2D51">
              <w:rPr>
                <w:lang w:val="en-US" w:eastAsia="zh-CN"/>
              </w:rPr>
              <w:t xml:space="preserve">are in the remit of </w:t>
            </w:r>
            <w:r w:rsidR="00A17E88" w:rsidRPr="003D6ABB">
              <w:rPr>
                <w:lang w:val="en-US" w:eastAsia="zh-CN"/>
              </w:rPr>
              <w:t>SA3.</w:t>
            </w:r>
          </w:p>
          <w:p w14:paraId="610675EA" w14:textId="77777777" w:rsidR="00A17E88" w:rsidRDefault="00A17E88" w:rsidP="00A17E88">
            <w:pPr>
              <w:pStyle w:val="CRCoverPage"/>
              <w:spacing w:after="0"/>
              <w:rPr>
                <w:lang w:val="en-US" w:eastAsia="zh-CN"/>
              </w:rPr>
            </w:pPr>
          </w:p>
          <w:p w14:paraId="708AA7DE" w14:textId="4050D437" w:rsidR="00700B49" w:rsidRPr="00AB1260" w:rsidRDefault="00A17E88" w:rsidP="00A17E88">
            <w:pPr>
              <w:pStyle w:val="CRCoverPage"/>
              <w:spacing w:after="0"/>
              <w:rPr>
                <w:lang w:val="en-US" w:eastAsia="zh-CN"/>
              </w:rPr>
            </w:pPr>
            <w:r>
              <w:rPr>
                <w:lang w:val="en-US" w:eastAsia="zh-CN"/>
              </w:rPr>
              <w:t xml:space="preserve">This paper proposes to add </w:t>
            </w:r>
            <w:r w:rsidR="004F5524">
              <w:rPr>
                <w:lang w:val="en-US" w:eastAsia="zh-CN"/>
              </w:rPr>
              <w:t>general description</w:t>
            </w:r>
            <w:r>
              <w:rPr>
                <w:lang w:val="en-US" w:eastAsia="zh-CN"/>
              </w:rPr>
              <w:t xml:space="preserve"> </w:t>
            </w:r>
            <w:r w:rsidR="004F4B6D">
              <w:rPr>
                <w:lang w:val="en-US" w:eastAsia="zh-CN"/>
              </w:rPr>
              <w:t xml:space="preserve">on </w:t>
            </w:r>
            <w:r w:rsidRPr="003D6ABB">
              <w:rPr>
                <w:lang w:val="en-US" w:eastAsia="zh-CN"/>
              </w:rPr>
              <w:t xml:space="preserve">security </w:t>
            </w:r>
            <w:r w:rsidR="004F5524">
              <w:rPr>
                <w:lang w:val="en-US" w:eastAsia="zh-CN"/>
              </w:rPr>
              <w:t>aspect</w:t>
            </w:r>
            <w:r w:rsidR="004F4B6D">
              <w:rPr>
                <w:lang w:val="en-US" w:eastAsia="zh-CN"/>
              </w:rPr>
              <w:t>s</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6CE2F5CF" w14:textId="77777777" w:rsidR="00D91AB3" w:rsidRDefault="003E1ACF" w:rsidP="003E1ACF">
            <w:pPr>
              <w:pStyle w:val="CRCoverPage"/>
              <w:numPr>
                <w:ilvl w:val="0"/>
                <w:numId w:val="12"/>
              </w:numPr>
              <w:spacing w:after="0"/>
            </w:pPr>
            <w:r>
              <w:t xml:space="preserve">Added </w:t>
            </w:r>
            <w:r w:rsidR="004F4B6D">
              <w:t>general description for security aspects</w:t>
            </w:r>
            <w:r w:rsidR="005653DE">
              <w:t xml:space="preserve"> and SA3 reference</w:t>
            </w:r>
            <w:r w:rsidR="009E6999">
              <w:t xml:space="preserve"> </w:t>
            </w:r>
            <w:r w:rsidR="00AD418C">
              <w:t>t</w:t>
            </w:r>
            <w:r w:rsidR="009E6999">
              <w:t xml:space="preserve">o clause </w:t>
            </w:r>
            <w:r w:rsidR="00AF1B13">
              <w:t>8.1</w:t>
            </w:r>
          </w:p>
          <w:p w14:paraId="31C656EC" w14:textId="2878DC94" w:rsidR="00174C34" w:rsidRPr="00AB1260" w:rsidRDefault="00174C34" w:rsidP="003E1ACF">
            <w:pPr>
              <w:pStyle w:val="CRCoverPage"/>
              <w:numPr>
                <w:ilvl w:val="0"/>
                <w:numId w:val="12"/>
              </w:numPr>
              <w:spacing w:after="0"/>
            </w:pPr>
            <w:r>
              <w:t>Correct errors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B11D8" w:rsidR="00CA6BA8" w:rsidRPr="00AB1260" w:rsidRDefault="00BE24C6" w:rsidP="003E2BB9">
            <w:pPr>
              <w:pStyle w:val="CRCoverPage"/>
              <w:spacing w:after="0"/>
              <w:rPr>
                <w:noProof/>
                <w:lang w:eastAsia="zh-CN"/>
              </w:rPr>
            </w:pPr>
            <w:r>
              <w:rPr>
                <w:noProof/>
                <w:lang w:eastAsia="zh-CN"/>
              </w:rPr>
              <w:t xml:space="preserve">The definition of </w:t>
            </w:r>
            <w:r>
              <w:rPr>
                <w:lang w:val="en-US" w:eastAsia="zh-CN"/>
              </w:rPr>
              <w:t xml:space="preserve">security credential is unclear, </w:t>
            </w:r>
            <w:r>
              <w:rPr>
                <w:noProof/>
                <w:lang w:eastAsia="zh-CN"/>
              </w:rPr>
              <w:t xml:space="preserve">it </w:t>
            </w:r>
            <w:r w:rsidR="00067CF4">
              <w:rPr>
                <w:noProof/>
                <w:lang w:eastAsia="zh-CN"/>
              </w:rPr>
              <w:t xml:space="preserve">is in the remit of </w:t>
            </w:r>
            <w:r w:rsidRPr="003D6ABB">
              <w:rPr>
                <w:lang w:val="en-US" w:eastAsia="zh-CN"/>
              </w:rPr>
              <w:t>SA3</w:t>
            </w:r>
            <w:r>
              <w:rPr>
                <w:lang w:val="en-US"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91468" w:rsidR="00640DB1" w:rsidRPr="008A1A4F" w:rsidRDefault="00F51CBE" w:rsidP="00B15AA5">
            <w:pPr>
              <w:pStyle w:val="CRCoverPage"/>
              <w:spacing w:after="0"/>
              <w:ind w:left="100"/>
            </w:pPr>
            <w:r>
              <w:rPr>
                <w:noProof/>
                <w:lang w:eastAsia="zh-CN"/>
              </w:rPr>
              <w:t xml:space="preserve">2, </w:t>
            </w:r>
            <w:r w:rsidR="008A1A4F">
              <w:rPr>
                <w:noProof/>
                <w:lang w:eastAsia="zh-CN"/>
              </w:rPr>
              <w:t>8, 8.1</w:t>
            </w:r>
            <w:r>
              <w:rPr>
                <w:noProof/>
                <w:lang w:eastAsia="zh-CN"/>
              </w:rPr>
              <w:t xml:space="preserve">, </w:t>
            </w:r>
            <w:r w:rsidR="00C27774">
              <w:rPr>
                <w:noProof/>
                <w:lang w:eastAsia="zh-CN"/>
              </w:rPr>
              <w:t>8.</w:t>
            </w:r>
            <w:r w:rsidR="00A8147B">
              <w:rPr>
                <w:noProof/>
                <w:lang w:eastAsia="zh-CN"/>
              </w:rPr>
              <w:t>11.2.1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38DFD7C" w14:textId="77777777" w:rsidR="007A166F" w:rsidRDefault="007A166F" w:rsidP="007A166F">
      <w:pPr>
        <w:pStyle w:val="Heading1"/>
      </w:pPr>
      <w:bookmarkStart w:id="8" w:name="_Toc16850"/>
      <w:bookmarkStart w:id="9" w:name="_Toc106116314"/>
      <w:bookmarkStart w:id="10" w:name="_Toc193925165"/>
      <w:bookmarkStart w:id="11" w:name="_Toc193925227"/>
      <w:bookmarkStart w:id="12" w:name="_Toc27161520"/>
      <w:bookmarkStart w:id="13" w:name="_Toc29234030"/>
      <w:bookmarkStart w:id="14" w:name="_Toc106116330"/>
      <w:bookmarkStart w:id="15" w:name="_Toc31746"/>
      <w:bookmarkStart w:id="16" w:name="_Toc187433190"/>
      <w:bookmarkStart w:id="17" w:name="_Toc187433251"/>
      <w:bookmarkStart w:id="18" w:name="_Toc170115207"/>
      <w:bookmarkStart w:id="19" w:name="_Toc187433250"/>
      <w:bookmarkStart w:id="20" w:name="_Toc117498044"/>
      <w:bookmarkStart w:id="21" w:name="_Toc128694811"/>
      <w:bookmarkStart w:id="22" w:name="_Toc155356749"/>
      <w:bookmarkStart w:id="23" w:name="_Toc57673698"/>
      <w:bookmarkStart w:id="24" w:name="_Toc131200944"/>
      <w:bookmarkStart w:id="25" w:name="_Toc133484162"/>
      <w:bookmarkStart w:id="26" w:name="_Toc170888343"/>
      <w:r>
        <w:t>2</w:t>
      </w:r>
      <w:r>
        <w:tab/>
        <w:t>References</w:t>
      </w:r>
      <w:bookmarkEnd w:id="8"/>
      <w:bookmarkEnd w:id="9"/>
      <w:bookmarkEnd w:id="10"/>
    </w:p>
    <w:p w14:paraId="7942351E" w14:textId="77777777" w:rsidR="007A166F" w:rsidRDefault="007A166F" w:rsidP="007A166F">
      <w:r>
        <w:t>The following documents contain provisions which, through reference in this text, constitute provisions of the present document.</w:t>
      </w:r>
    </w:p>
    <w:p w14:paraId="7BFCAD24" w14:textId="77777777" w:rsidR="007A166F" w:rsidRDefault="007A166F" w:rsidP="007A166F">
      <w:pPr>
        <w:pStyle w:val="B1"/>
      </w:pPr>
      <w:r>
        <w:lastRenderedPageBreak/>
        <w:t>-</w:t>
      </w:r>
      <w:r>
        <w:tab/>
        <w:t>References are either specific (identified by date of publication, edition number, version number, etc.) or non</w:t>
      </w:r>
      <w:r>
        <w:noBreakHyphen/>
        <w:t>specific.</w:t>
      </w:r>
    </w:p>
    <w:p w14:paraId="278B37FD" w14:textId="77777777" w:rsidR="007A166F" w:rsidRDefault="007A166F" w:rsidP="007A166F">
      <w:pPr>
        <w:pStyle w:val="B1"/>
      </w:pPr>
      <w:r>
        <w:t>-</w:t>
      </w:r>
      <w:r>
        <w:tab/>
        <w:t>For a specific reference, subsequent revisions do not apply.</w:t>
      </w:r>
    </w:p>
    <w:p w14:paraId="22EFACC5" w14:textId="77777777" w:rsidR="007A166F" w:rsidRDefault="007A166F" w:rsidP="007A16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FC3BC75" w14:textId="77777777" w:rsidR="007A166F" w:rsidRDefault="007A166F" w:rsidP="007A166F">
      <w:pPr>
        <w:pStyle w:val="EX"/>
      </w:pPr>
      <w:r>
        <w:t>[1]</w:t>
      </w:r>
      <w:r>
        <w:tab/>
        <w:t>3GPP TR 21.905: "Vocabulary for 3GPP Specifications".</w:t>
      </w:r>
    </w:p>
    <w:p w14:paraId="7321CBDD" w14:textId="77777777" w:rsidR="007A166F" w:rsidRDefault="007A166F" w:rsidP="007A166F">
      <w:pPr>
        <w:pStyle w:val="EX"/>
      </w:pPr>
      <w:r>
        <w:t>[2]</w:t>
      </w:r>
      <w:r>
        <w:tab/>
        <w:t>3GPP TS 23.288: "Architecture enhancements for 5G System (5GS) to support network data analytics services".</w:t>
      </w:r>
    </w:p>
    <w:p w14:paraId="7296C4AF" w14:textId="615115D4" w:rsidR="007A166F" w:rsidRDefault="007A166F" w:rsidP="007A166F">
      <w:pPr>
        <w:pStyle w:val="EX"/>
        <w:rPr>
          <w:rFonts w:eastAsia="DengXian"/>
          <w:lang w:eastAsia="zh-CN"/>
        </w:rPr>
      </w:pPr>
      <w:r>
        <w:t>[3]</w:t>
      </w:r>
      <w:r>
        <w:tab/>
      </w:r>
      <w:r>
        <w:rPr>
          <w:rFonts w:eastAsia="DengXian"/>
          <w:lang w:eastAsia="zh-CN"/>
        </w:rPr>
        <w:t>3GPP</w:t>
      </w:r>
      <w:ins w:id="27" w:author="Ericsson_Jing Yue_r1" w:date="2025-04-10T07:45:00Z">
        <w:r w:rsidR="000E1328">
          <w:t> </w:t>
        </w:r>
      </w:ins>
      <w:del w:id="28" w:author="Ericsson_Jing Yue_r1" w:date="2025-04-10T07:45:00Z">
        <w:r w:rsidDel="000E1328">
          <w:rPr>
            <w:rFonts w:eastAsia="DengXian"/>
            <w:lang w:eastAsia="zh-CN"/>
          </w:rPr>
          <w:delText xml:space="preserve"> </w:delText>
        </w:r>
      </w:del>
      <w:r>
        <w:rPr>
          <w:rFonts w:eastAsia="DengXian"/>
          <w:lang w:eastAsia="zh-CN"/>
        </w:rPr>
        <w:t>TS</w:t>
      </w:r>
      <w:ins w:id="29" w:author="Ericsson_Jing Yue_r1" w:date="2025-04-10T07:45:00Z">
        <w:r w:rsidR="000E1328">
          <w:t> </w:t>
        </w:r>
      </w:ins>
      <w:del w:id="30" w:author="Ericsson_Jing Yue_r1" w:date="2025-04-10T07:45:00Z">
        <w:r w:rsidDel="000E1328">
          <w:rPr>
            <w:rFonts w:eastAsia="DengXian"/>
            <w:lang w:eastAsia="zh-CN"/>
          </w:rPr>
          <w:delText xml:space="preserve"> </w:delText>
        </w:r>
      </w:del>
      <w:r>
        <w:rPr>
          <w:rFonts w:eastAsia="DengXian"/>
          <w:lang w:eastAsia="zh-CN"/>
        </w:rPr>
        <w:t>28.104: "Management and orchestration; Management Data Analytics".</w:t>
      </w:r>
    </w:p>
    <w:p w14:paraId="1D0460E4" w14:textId="77777777" w:rsidR="007A166F" w:rsidRDefault="007A166F" w:rsidP="007A166F">
      <w:pPr>
        <w:pStyle w:val="EX"/>
      </w:pPr>
      <w:r>
        <w:t>[4]</w:t>
      </w:r>
      <w:r>
        <w:tab/>
        <w:t>3GPP TS 23.436: "</w:t>
      </w:r>
      <w:bookmarkStart w:id="31" w:name="_Hlk115430469"/>
      <w:r>
        <w:rPr>
          <w:lang w:val="en-IN"/>
        </w:rPr>
        <w:t>Functional architecture and information flows for Application Data Analytics Enablement Service</w:t>
      </w:r>
      <w:bookmarkEnd w:id="31"/>
      <w:r>
        <w:t>".</w:t>
      </w:r>
    </w:p>
    <w:p w14:paraId="4C05D349" w14:textId="77777777" w:rsidR="007A166F" w:rsidRDefault="007A166F" w:rsidP="007A166F">
      <w:pPr>
        <w:pStyle w:val="EX"/>
      </w:pPr>
      <w:r>
        <w:t>[5]</w:t>
      </w:r>
      <w:r>
        <w:tab/>
        <w:t>3GPP TS 23.434: "Service Enabler Architecture Layer for Verticals (SEAL); Functional architecture and information flows".</w:t>
      </w:r>
    </w:p>
    <w:p w14:paraId="168763CD" w14:textId="77777777" w:rsidR="007A166F" w:rsidRDefault="007A166F" w:rsidP="007A166F">
      <w:pPr>
        <w:pStyle w:val="EX"/>
      </w:pPr>
      <w:r>
        <w:t>[6]</w:t>
      </w:r>
      <w:r>
        <w:tab/>
        <w:t>3GPP TS 23.501: "System Architecture for the 5G System; Stage 2".</w:t>
      </w:r>
    </w:p>
    <w:p w14:paraId="630C5F80" w14:textId="77777777" w:rsidR="007A166F" w:rsidRDefault="007A166F" w:rsidP="007A166F">
      <w:pPr>
        <w:pStyle w:val="EX"/>
      </w:pPr>
      <w:r>
        <w:t>[7]</w:t>
      </w:r>
      <w:r>
        <w:tab/>
        <w:t>3GPP TS 23.401: "General Packet Radio Service (GPRS) enhancements for Evolved Universal Terrestrial Radio Access Network (E-UTRAN) access".</w:t>
      </w:r>
    </w:p>
    <w:p w14:paraId="6CB89BE5" w14:textId="77777777" w:rsidR="007A166F" w:rsidRDefault="007A166F" w:rsidP="007A166F">
      <w:pPr>
        <w:pStyle w:val="EX"/>
      </w:pPr>
      <w:r>
        <w:t>[8]</w:t>
      </w:r>
      <w:r>
        <w:tab/>
        <w:t>3GPP TS 28.105: "Management and orchestration; Artificial Intelligence/ Machine Learning (AI/ML) management".</w:t>
      </w:r>
    </w:p>
    <w:p w14:paraId="01419DB3" w14:textId="77777777" w:rsidR="007A166F" w:rsidRDefault="007A166F" w:rsidP="007A166F">
      <w:pPr>
        <w:pStyle w:val="EX"/>
      </w:pPr>
      <w:r>
        <w:t>[9]</w:t>
      </w:r>
      <w:r>
        <w:tab/>
        <w:t>3GPP TS 23.502: "Procedures for the 5G System (5GS)".</w:t>
      </w:r>
    </w:p>
    <w:p w14:paraId="4D4B9918" w14:textId="77777777" w:rsidR="007A166F" w:rsidRDefault="007A166F" w:rsidP="007A166F">
      <w:pPr>
        <w:pStyle w:val="EX"/>
      </w:pPr>
      <w:r>
        <w:t>[10]</w:t>
      </w:r>
      <w:r>
        <w:tab/>
      </w:r>
      <w:r w:rsidRPr="0074245A">
        <w:t>3GPP</w:t>
      </w:r>
      <w:r>
        <w:t> </w:t>
      </w:r>
      <w:r w:rsidRPr="0074245A">
        <w:t>TS</w:t>
      </w:r>
      <w:r>
        <w:t> </w:t>
      </w:r>
      <w:r w:rsidRPr="0074245A">
        <w:t>22.261: "Service requirements for the 5G system".</w:t>
      </w:r>
    </w:p>
    <w:p w14:paraId="683D08FB" w14:textId="77777777" w:rsidR="007A166F" w:rsidRDefault="007A166F" w:rsidP="007A166F">
      <w:pPr>
        <w:pStyle w:val="EX"/>
      </w:pPr>
      <w:r>
        <w:t>[11]</w:t>
      </w:r>
      <w:r>
        <w:tab/>
        <w:t>3GPP TS 26.531: "Data Collection and Reporting; General Description and Architecture".</w:t>
      </w:r>
    </w:p>
    <w:p w14:paraId="088E73A2" w14:textId="659E1B7A" w:rsidR="007A166F" w:rsidRDefault="007A166F" w:rsidP="007A166F">
      <w:pPr>
        <w:pStyle w:val="EX"/>
      </w:pPr>
      <w:r>
        <w:t>[12]</w:t>
      </w:r>
      <w:r>
        <w:tab/>
        <w:t>3GPP</w:t>
      </w:r>
      <w:ins w:id="32" w:author="Ericsson_Jing Yue_r1" w:date="2025-04-10T07:45:00Z">
        <w:r w:rsidR="000E1328">
          <w:t> </w:t>
        </w:r>
      </w:ins>
      <w:del w:id="33" w:author="Ericsson_Jing Yue_r1" w:date="2025-04-10T07:45:00Z">
        <w:r w:rsidDel="000E1328">
          <w:delText xml:space="preserve"> </w:delText>
        </w:r>
      </w:del>
      <w:r>
        <w:t>TS</w:t>
      </w:r>
      <w:ins w:id="34" w:author="Ericsson_Jing Yue_r1" w:date="2025-04-10T07:45:00Z">
        <w:r w:rsidR="000E1328">
          <w:t> </w:t>
        </w:r>
      </w:ins>
      <w:del w:id="35" w:author="Ericsson_Jing Yue_r1" w:date="2025-04-10T07:45:00Z">
        <w:r w:rsidDel="000E1328">
          <w:delText xml:space="preserve"> </w:delText>
        </w:r>
      </w:del>
      <w:r>
        <w:t xml:space="preserve">23.558: </w:t>
      </w:r>
      <w:del w:id="36" w:author="Ericsson_Jing Yue" w:date="2025-03-29T22:35:00Z">
        <w:r w:rsidDel="00FC02A0">
          <w:delText>“</w:delText>
        </w:r>
      </w:del>
      <w:ins w:id="37" w:author="Ericsson_Jing Yue" w:date="2025-03-29T22:34:00Z">
        <w:r w:rsidR="00FC02A0">
          <w:t>"</w:t>
        </w:r>
      </w:ins>
      <w:r>
        <w:t>Architecture for enabling Edge Applications</w:t>
      </w:r>
      <w:ins w:id="38" w:author="Ericsson_Jing Yue" w:date="2025-03-29T22:34:00Z">
        <w:r w:rsidR="00FC02A0">
          <w:t>"</w:t>
        </w:r>
      </w:ins>
      <w:del w:id="39" w:author="Ericsson_Jing Yue" w:date="2025-03-29T22:34:00Z">
        <w:r w:rsidDel="00FC02A0">
          <w:delText>”</w:delText>
        </w:r>
      </w:del>
      <w:r>
        <w:t>.</w:t>
      </w:r>
    </w:p>
    <w:p w14:paraId="5BF6B749" w14:textId="44CEA7B6" w:rsidR="007A166F" w:rsidRDefault="007A166F" w:rsidP="007A166F">
      <w:pPr>
        <w:pStyle w:val="EX"/>
        <w:rPr>
          <w:ins w:id="40" w:author="Ericsson_Jing Yue" w:date="2025-03-29T22:33:00Z"/>
        </w:rPr>
      </w:pPr>
      <w:r>
        <w:t>[13]</w:t>
      </w:r>
      <w:r>
        <w:tab/>
        <w:t>3GPP</w:t>
      </w:r>
      <w:ins w:id="41" w:author="Ericsson_Jing Yue_r1" w:date="2025-04-10T07:45:00Z">
        <w:r w:rsidR="000E1328">
          <w:t> </w:t>
        </w:r>
      </w:ins>
      <w:del w:id="42" w:author="Ericsson_Jing Yue_r1" w:date="2025-04-10T07:45:00Z">
        <w:r w:rsidDel="000E1328">
          <w:delText xml:space="preserve"> </w:delText>
        </w:r>
      </w:del>
      <w:r>
        <w:t>TS</w:t>
      </w:r>
      <w:ins w:id="43" w:author="Ericsson_Jing Yue_r1" w:date="2025-04-10T07:45:00Z">
        <w:r w:rsidR="000E1328">
          <w:t> </w:t>
        </w:r>
      </w:ins>
      <w:del w:id="44" w:author="Ericsson_Jing Yue_r1" w:date="2025-04-10T07:45:00Z">
        <w:r w:rsidDel="000E1328">
          <w:delText>.</w:delText>
        </w:r>
      </w:del>
      <w:r>
        <w:t>23.273:</w:t>
      </w:r>
      <w:ins w:id="45" w:author="Ericsson_Jing Yue" w:date="2025-03-29T22:35:00Z">
        <w:r w:rsidR="003B51B2">
          <w:t xml:space="preserve"> </w:t>
        </w:r>
      </w:ins>
      <w:del w:id="46" w:author="Ericsson_Jing Yue" w:date="2025-03-29T22:35:00Z">
        <w:r w:rsidDel="00FC02A0">
          <w:delText>”</w:delText>
        </w:r>
      </w:del>
      <w:ins w:id="47" w:author="Ericsson_Jing Yue" w:date="2025-03-29T22:35:00Z">
        <w:r w:rsidR="00FC02A0">
          <w:t>"</w:t>
        </w:r>
      </w:ins>
      <w:r w:rsidRPr="00A520E0">
        <w:t>5G System (5GS) Location Services (LCS); Stage 2</w:t>
      </w:r>
      <w:ins w:id="48" w:author="Ericsson_Jing Yue" w:date="2025-03-29T22:35:00Z">
        <w:r w:rsidR="00FC02A0">
          <w:t>"</w:t>
        </w:r>
      </w:ins>
      <w:del w:id="49" w:author="Ericsson_Jing Yue" w:date="2025-03-29T22:35:00Z">
        <w:r w:rsidDel="00FC02A0">
          <w:delText>”</w:delText>
        </w:r>
      </w:del>
      <w:r>
        <w:t>.</w:t>
      </w:r>
    </w:p>
    <w:p w14:paraId="73546530" w14:textId="7A9AEE06" w:rsidR="007A166F" w:rsidRDefault="007A166F" w:rsidP="007A166F">
      <w:pPr>
        <w:pStyle w:val="EX"/>
      </w:pPr>
      <w:ins w:id="50" w:author="Ericsson_Jing Yue" w:date="2025-03-29T22:33:00Z">
        <w:r>
          <w:t>[</w:t>
        </w:r>
      </w:ins>
      <w:ins w:id="51" w:author="Ericsson_Jing Yue" w:date="2025-03-29T22:34:00Z">
        <w:r>
          <w:t>xx</w:t>
        </w:r>
      </w:ins>
      <w:ins w:id="52" w:author="Ericsson_Jing Yue" w:date="2025-03-29T22:33:00Z">
        <w:r>
          <w:t>]</w:t>
        </w:r>
        <w:r>
          <w:tab/>
          <w:t>3GPP</w:t>
        </w:r>
      </w:ins>
      <w:ins w:id="53" w:author="Ericsson_Jing Yue_r1" w:date="2025-04-10T07:45:00Z">
        <w:r w:rsidR="000E1328">
          <w:t> </w:t>
        </w:r>
      </w:ins>
      <w:ins w:id="54" w:author="Ericsson_Jing Yue" w:date="2025-03-29T22:33:00Z">
        <w:del w:id="55" w:author="Ericsson_Jing Yue_r1" w:date="2025-04-10T07:45:00Z">
          <w:r w:rsidDel="000E1328">
            <w:delText xml:space="preserve"> </w:delText>
          </w:r>
        </w:del>
        <w:r>
          <w:t>TS</w:t>
        </w:r>
      </w:ins>
      <w:ins w:id="56" w:author="Ericsson_Jing Yue_r1" w:date="2025-04-10T07:45:00Z">
        <w:r w:rsidR="000E1328">
          <w:t> </w:t>
        </w:r>
      </w:ins>
      <w:ins w:id="57" w:author="Ericsson_Jing Yue" w:date="2025-03-29T22:33:00Z">
        <w:del w:id="58" w:author="Ericsson_Jing Yue_r1" w:date="2025-04-10T07:45:00Z">
          <w:r w:rsidDel="000E1328">
            <w:delText>.</w:delText>
          </w:r>
        </w:del>
      </w:ins>
      <w:ins w:id="59" w:author="Ericsson_Jing Yue" w:date="2025-03-29T22:34:00Z">
        <w:r w:rsidR="005C2ED3" w:rsidRPr="00B00FDD">
          <w:t>33.</w:t>
        </w:r>
        <w:r w:rsidR="005C2ED3">
          <w:t>434</w:t>
        </w:r>
      </w:ins>
      <w:ins w:id="60" w:author="Ericsson_Jing Yue" w:date="2025-03-29T22:35:00Z">
        <w:r w:rsidR="00FC02A0">
          <w:t>:</w:t>
        </w:r>
        <w:r w:rsidR="003B51B2">
          <w:t xml:space="preserve"> </w:t>
        </w:r>
        <w:r w:rsidR="00FC02A0">
          <w:t>"</w:t>
        </w:r>
      </w:ins>
      <w:ins w:id="61" w:author="Ericsson_Jing Yue" w:date="2025-03-29T22:37:00Z">
        <w:r w:rsidR="00481A65">
          <w:t xml:space="preserve">Security </w:t>
        </w:r>
        <w:r w:rsidR="00481A65" w:rsidRPr="00481A65">
          <w:t>aspects of Service Enabler Architecture Layer (SEAL) for verticals</w:t>
        </w:r>
      </w:ins>
      <w:ins w:id="62" w:author="Ericsson_Jing Yue" w:date="2025-03-29T22:35:00Z">
        <w:r w:rsidR="00FC02A0">
          <w:t>".</w:t>
        </w:r>
      </w:ins>
    </w:p>
    <w:p w14:paraId="1892D5E4" w14:textId="77777777" w:rsidR="007A166F" w:rsidRPr="00481A65" w:rsidRDefault="007A166F" w:rsidP="007A166F">
      <w:pPr>
        <w:rPr>
          <w:lang w:eastAsia="zh-CN"/>
        </w:rPr>
      </w:pPr>
    </w:p>
    <w:p w14:paraId="69157E28" w14:textId="7EA2C4AF" w:rsidR="007A166F" w:rsidRPr="007A166F" w:rsidRDefault="007A166F" w:rsidP="007A16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626F49" w14:textId="760626FC" w:rsidR="00910E24" w:rsidRDefault="00910E24" w:rsidP="00910E24">
      <w:pPr>
        <w:pStyle w:val="Heading1"/>
        <w:rPr>
          <w:lang w:val="en-IN"/>
        </w:rPr>
      </w:pPr>
      <w:r>
        <w:rPr>
          <w:lang w:val="en-US" w:eastAsia="zh-CN"/>
        </w:rPr>
        <w:t>8</w:t>
      </w:r>
      <w:r>
        <w:rPr>
          <w:lang w:val="en-IN"/>
        </w:rPr>
        <w:tab/>
        <w:t>Procedures and information flows</w:t>
      </w:r>
      <w:bookmarkEnd w:id="11"/>
    </w:p>
    <w:p w14:paraId="4353FE6A" w14:textId="77777777" w:rsidR="00910E24" w:rsidRDefault="00910E24" w:rsidP="00910E24">
      <w:pPr>
        <w:pStyle w:val="Heading2"/>
      </w:pPr>
      <w:bookmarkStart w:id="63" w:name="_Toc193925228"/>
      <w:r>
        <w:rPr>
          <w:lang w:val="en-US" w:eastAsia="zh-CN"/>
        </w:rPr>
        <w:t>8</w:t>
      </w:r>
      <w:r>
        <w:t>.1</w:t>
      </w:r>
      <w:r>
        <w:tab/>
        <w:t>General</w:t>
      </w:r>
      <w:bookmarkEnd w:id="63"/>
    </w:p>
    <w:p w14:paraId="4FCF5C07" w14:textId="0ACE890A" w:rsidR="00551E0C" w:rsidRDefault="00551E0C" w:rsidP="00551E0C">
      <w:pPr>
        <w:rPr>
          <w:ins w:id="64" w:author="Ericsson_Jing Yue" w:date="2025-03-29T22:32:00Z"/>
        </w:rPr>
      </w:pPr>
      <w:ins w:id="65" w:author="Ericsson_Jing Yue" w:date="2025-03-29T22:30:00Z">
        <w:r w:rsidRPr="00B00FDD">
          <w:t xml:space="preserve">The security aspects for the </w:t>
        </w:r>
        <w:r w:rsidR="00615EC1" w:rsidRPr="00615EC1">
          <w:t>AIML</w:t>
        </w:r>
        <w:r w:rsidR="00615EC1">
          <w:t>E service</w:t>
        </w:r>
      </w:ins>
      <w:ins w:id="66" w:author="Ericsson_Jing Yue" w:date="2025-03-29T22:31:00Z">
        <w:r w:rsidR="00615EC1">
          <w:t xml:space="preserve">s </w:t>
        </w:r>
      </w:ins>
      <w:ins w:id="67" w:author="Ericsson_Jing Yue_r1" w:date="2025-04-10T07:41:00Z">
        <w:r w:rsidR="00091529">
          <w:t>are specified</w:t>
        </w:r>
      </w:ins>
      <w:ins w:id="68" w:author="Ericsson_Jing Yue" w:date="2025-03-31T14:38:00Z">
        <w:r w:rsidR="00C92EE5">
          <w:t xml:space="preserve"> </w:t>
        </w:r>
      </w:ins>
      <w:ins w:id="69" w:author="Ericsson_Jing Yue_r1" w:date="2025-04-10T07:41:00Z">
        <w:r w:rsidR="00091529">
          <w:t>in</w:t>
        </w:r>
      </w:ins>
      <w:ins w:id="70" w:author="Ericsson_Jing Yue" w:date="2025-03-31T14:38:00Z">
        <w:r w:rsidR="00C92EE5">
          <w:t xml:space="preserve"> </w:t>
        </w:r>
        <w:r w:rsidR="00C92EE5" w:rsidRPr="00F477AF">
          <w:t>3GPP TS </w:t>
        </w:r>
        <w:r w:rsidR="00C92EE5" w:rsidRPr="00B00FDD">
          <w:t>33.</w:t>
        </w:r>
        <w:r w:rsidR="00C92EE5">
          <w:t>434</w:t>
        </w:r>
        <w:r w:rsidR="00C92EE5" w:rsidRPr="00AB291F">
          <w:rPr>
            <w:lang w:eastAsia="zh-CN"/>
          </w:rPr>
          <w:t> [</w:t>
        </w:r>
        <w:r w:rsidR="00C92EE5">
          <w:rPr>
            <w:lang w:eastAsia="zh-CN"/>
          </w:rPr>
          <w:t>xx</w:t>
        </w:r>
        <w:r w:rsidR="00C92EE5" w:rsidRPr="00AB291F">
          <w:rPr>
            <w:lang w:eastAsia="zh-CN"/>
          </w:rPr>
          <w:t>]</w:t>
        </w:r>
        <w:r w:rsidR="00C92EE5">
          <w:t>.</w:t>
        </w:r>
      </w:ins>
    </w:p>
    <w:bookmarkEnd w:id="12"/>
    <w:bookmarkEnd w:id="13"/>
    <w:bookmarkEnd w:id="14"/>
    <w:bookmarkEnd w:id="15"/>
    <w:bookmarkEnd w:id="16"/>
    <w:p w14:paraId="1614F497" w14:textId="77777777" w:rsidR="00910E24" w:rsidRDefault="00910E24" w:rsidP="0020441F">
      <w:pPr>
        <w:rPr>
          <w:lang w:val="en-US"/>
        </w:rPr>
      </w:pPr>
    </w:p>
    <w:p w14:paraId="32FD0506" w14:textId="6AB0C4FC"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1" w:name="_Toc15536519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4D18FC" w14:textId="77777777" w:rsidR="00A00D7B" w:rsidRDefault="00A00D7B" w:rsidP="00A00D7B">
      <w:pPr>
        <w:pStyle w:val="Heading4"/>
        <w:rPr>
          <w:lang w:val="en-IN"/>
        </w:rPr>
      </w:pPr>
      <w:bookmarkStart w:id="72" w:name="_Toc193925334"/>
      <w:r>
        <w:rPr>
          <w:lang w:val="en-US" w:eastAsia="zh-CN"/>
        </w:rPr>
        <w:t>8</w:t>
      </w:r>
      <w:r>
        <w:rPr>
          <w:lang w:val="en-IN"/>
        </w:rPr>
        <w:t>.11.</w:t>
      </w:r>
      <w:r>
        <w:rPr>
          <w:lang w:val="en-US" w:eastAsia="zh-CN"/>
        </w:rPr>
        <w:t>2.1</w:t>
      </w:r>
      <w:r>
        <w:rPr>
          <w:lang w:val="en-IN"/>
        </w:rPr>
        <w:tab/>
        <w:t>AIMLE server-initiated ML model information storage</w:t>
      </w:r>
      <w:bookmarkEnd w:id="72"/>
    </w:p>
    <w:p w14:paraId="2CC45BFB" w14:textId="77777777" w:rsidR="00A00D7B" w:rsidRDefault="00A00D7B" w:rsidP="00A00D7B">
      <w:pPr>
        <w:rPr>
          <w:lang w:val="en-IN"/>
        </w:rPr>
      </w:pPr>
      <w:r>
        <w:rPr>
          <w:lang w:val="en-IN"/>
        </w:rPr>
        <w:t>Figure 8.11.2.1-1 illustrates the procedure of the AIMLE server-initiated ML model information storage.</w:t>
      </w:r>
    </w:p>
    <w:p w14:paraId="04097D43" w14:textId="77777777" w:rsidR="00A00D7B" w:rsidRDefault="00A00D7B" w:rsidP="00A00D7B">
      <w:pPr>
        <w:rPr>
          <w:lang w:val="en-IN"/>
        </w:rPr>
      </w:pPr>
      <w:r>
        <w:rPr>
          <w:lang w:val="en-IN"/>
        </w:rPr>
        <w:t>Pre-condition:</w:t>
      </w:r>
    </w:p>
    <w:p w14:paraId="7B1714FB" w14:textId="77777777" w:rsidR="00A00D7B" w:rsidRDefault="00A00D7B" w:rsidP="00A00D7B">
      <w:pPr>
        <w:pStyle w:val="B1"/>
        <w:rPr>
          <w:lang w:val="en-IN"/>
        </w:rPr>
      </w:pPr>
      <w:r>
        <w:rPr>
          <w:lang w:val="en-IN"/>
        </w:rPr>
        <w:t>1.</w:t>
      </w:r>
      <w:r>
        <w:rPr>
          <w:lang w:val="en-IN"/>
        </w:rPr>
        <w:tab/>
        <w:t>The AIMLE server has either received application specific model details from AIML consumer or produced analytics model.</w:t>
      </w:r>
    </w:p>
    <w:p w14:paraId="3F8CD061" w14:textId="77777777" w:rsidR="00A00D7B" w:rsidRDefault="00A00D7B" w:rsidP="00A00D7B">
      <w:pPr>
        <w:pStyle w:val="TH"/>
      </w:pPr>
      <w:r>
        <w:object w:dxaOrig="9026" w:dyaOrig="5135" w14:anchorId="4ECAC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59.75pt" o:ole="">
            <v:imagedata r:id="rId14" o:title=""/>
          </v:shape>
          <o:OLEObject Type="Embed" ProgID="Word.Document.12" ShapeID="_x0000_i1025" DrawAspect="Content" ObjectID="_1805778039" r:id="rId15">
            <o:FieldCodes>\s</o:FieldCodes>
          </o:OLEObject>
        </w:object>
      </w:r>
    </w:p>
    <w:p w14:paraId="1822E1FF" w14:textId="77777777" w:rsidR="00A00D7B" w:rsidRDefault="00A00D7B" w:rsidP="00A00D7B">
      <w:pPr>
        <w:pStyle w:val="TF"/>
        <w:rPr>
          <w:i/>
          <w:iCs/>
        </w:rPr>
      </w:pPr>
      <w:r>
        <w:t xml:space="preserve">Figure 8.11.2.1-1: </w:t>
      </w:r>
      <w:r>
        <w:rPr>
          <w:lang w:val="en-IN"/>
        </w:rPr>
        <w:t xml:space="preserve">AIMLE server-initiated </w:t>
      </w:r>
      <w:r>
        <w:t>ML model information storage</w:t>
      </w:r>
    </w:p>
    <w:p w14:paraId="0D44B56D" w14:textId="77777777" w:rsidR="00A00D7B" w:rsidRDefault="00A00D7B" w:rsidP="00A00D7B">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 The request message may contain Indication of continuous training and continuous training model parameter.</w:t>
      </w:r>
    </w:p>
    <w:p w14:paraId="1FF0DC82" w14:textId="77777777" w:rsidR="00A00D7B" w:rsidRDefault="00A00D7B" w:rsidP="00A00D7B">
      <w:pPr>
        <w:pStyle w:val="NO"/>
      </w:pPr>
      <w:r>
        <w:t>NOTE</w:t>
      </w:r>
      <w:del w:id="73" w:author="Ericsson_Jing Yue" w:date="2025-03-27T08:13:00Z">
        <w:r w:rsidDel="00A00D7B">
          <w:delText> 1</w:delText>
        </w:r>
      </w:del>
      <w:r>
        <w:t>:</w:t>
      </w:r>
      <w:r>
        <w:tab/>
        <w:t xml:space="preserve">The </w:t>
      </w:r>
      <w:r>
        <w:rPr>
          <w:lang w:eastAsia="zh-CN"/>
        </w:rPr>
        <w:t>security requirements within the</w:t>
      </w:r>
      <w:r>
        <w:t xml:space="preserve"> </w:t>
      </w:r>
      <w:r>
        <w:rPr>
          <w:lang w:eastAsia="zh-CN"/>
        </w:rPr>
        <w:t>ML model storage requirements are out of scope</w:t>
      </w:r>
      <w:r>
        <w:t>.</w:t>
      </w:r>
    </w:p>
    <w:p w14:paraId="15F4481B" w14:textId="76482CC2" w:rsidR="0009132E" w:rsidRDefault="00A00D7B" w:rsidP="00A00D7B">
      <w:pPr>
        <w:pStyle w:val="B1"/>
      </w:pPr>
      <w:r>
        <w:t>2.</w:t>
      </w:r>
      <w:r>
        <w:tab/>
        <w:t xml:space="preserve">Upon receiving the ML model information storage request, the ML repository verifies if the AIMLE server is authorized to store the ML model identified by ADAE Analytics ID and/or list of the allowed vendors provided within the ML model </w:t>
      </w:r>
      <w:r w:rsidRPr="001E0B9A">
        <w:t>information</w:t>
      </w:r>
      <w:r>
        <w:t xml:space="preserve"> attribute. If the 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bookmarkEnd w:id="17"/>
    <w:bookmarkEnd w:id="18"/>
    <w:bookmarkEnd w:id="19"/>
    <w:bookmarkEnd w:id="20"/>
    <w:bookmarkEnd w:id="71"/>
    <w:p w14:paraId="7B922DC0" w14:textId="77777777" w:rsidR="00646E35" w:rsidRDefault="00646E35" w:rsidP="00555E7F">
      <w:pPr>
        <w:rPr>
          <w:lang w:eastAsia="zh-CN"/>
        </w:rPr>
      </w:pPr>
    </w:p>
    <w:bookmarkEnd w:id="6"/>
    <w:bookmarkEnd w:id="7"/>
    <w:bookmarkEnd w:id="21"/>
    <w:bookmarkEnd w:id="22"/>
    <w:bookmarkEnd w:id="23"/>
    <w:bookmarkEnd w:id="24"/>
    <w:bookmarkEnd w:id="25"/>
    <w:bookmarkEnd w:id="26"/>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86972" w14:textId="77777777" w:rsidR="0099275D" w:rsidRDefault="0099275D">
      <w:r>
        <w:separator/>
      </w:r>
    </w:p>
  </w:endnote>
  <w:endnote w:type="continuationSeparator" w:id="0">
    <w:p w14:paraId="35760F68" w14:textId="77777777" w:rsidR="0099275D" w:rsidRDefault="0099275D">
      <w:r>
        <w:continuationSeparator/>
      </w:r>
    </w:p>
  </w:endnote>
  <w:endnote w:type="continuationNotice" w:id="1">
    <w:p w14:paraId="7F5ECEF3" w14:textId="77777777" w:rsidR="0099275D" w:rsidRDefault="00992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E3D5A" w14:textId="77777777" w:rsidR="0099275D" w:rsidRDefault="0099275D">
      <w:r>
        <w:separator/>
      </w:r>
    </w:p>
  </w:footnote>
  <w:footnote w:type="continuationSeparator" w:id="0">
    <w:p w14:paraId="47297227" w14:textId="77777777" w:rsidR="0099275D" w:rsidRDefault="0099275D">
      <w:r>
        <w:continuationSeparator/>
      </w:r>
    </w:p>
  </w:footnote>
  <w:footnote w:type="continuationNotice" w:id="1">
    <w:p w14:paraId="3D2F1374" w14:textId="77777777" w:rsidR="0099275D" w:rsidRDefault="00992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3"/>
  </w:num>
  <w:num w:numId="2" w16cid:durableId="2140176232">
    <w:abstractNumId w:val="13"/>
  </w:num>
  <w:num w:numId="3" w16cid:durableId="1844204693">
    <w:abstractNumId w:val="6"/>
  </w:num>
  <w:num w:numId="4" w16cid:durableId="1415392005">
    <w:abstractNumId w:val="2"/>
  </w:num>
  <w:num w:numId="5" w16cid:durableId="1744179740">
    <w:abstractNumId w:val="11"/>
  </w:num>
  <w:num w:numId="6" w16cid:durableId="294799533">
    <w:abstractNumId w:val="4"/>
  </w:num>
  <w:num w:numId="7" w16cid:durableId="2051689710">
    <w:abstractNumId w:val="0"/>
  </w:num>
  <w:num w:numId="8" w16cid:durableId="681007678">
    <w:abstractNumId w:val="10"/>
  </w:num>
  <w:num w:numId="9" w16cid:durableId="1020931968">
    <w:abstractNumId w:val="7"/>
  </w:num>
  <w:num w:numId="10" w16cid:durableId="1190682976">
    <w:abstractNumId w:val="5"/>
  </w:num>
  <w:num w:numId="11" w16cid:durableId="395393139">
    <w:abstractNumId w:val="8"/>
  </w:num>
  <w:num w:numId="12" w16cid:durableId="1392073836">
    <w:abstractNumId w:val="12"/>
  </w:num>
  <w:num w:numId="13" w16cid:durableId="1673991328">
    <w:abstractNumId w:val="14"/>
  </w:num>
  <w:num w:numId="14" w16cid:durableId="305164524">
    <w:abstractNumId w:val="9"/>
  </w:num>
  <w:num w:numId="15" w16cid:durableId="16127824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_r1">
    <w15:presenceInfo w15:providerId="None" w15:userId="Ericsson_Jing Yue_r1"/>
  </w15:person>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58FA"/>
    <w:rsid w:val="000064BE"/>
    <w:rsid w:val="000077C5"/>
    <w:rsid w:val="00011682"/>
    <w:rsid w:val="00011AD9"/>
    <w:rsid w:val="0001230C"/>
    <w:rsid w:val="0001343D"/>
    <w:rsid w:val="00014305"/>
    <w:rsid w:val="00014872"/>
    <w:rsid w:val="00020121"/>
    <w:rsid w:val="00020589"/>
    <w:rsid w:val="00020B08"/>
    <w:rsid w:val="00021A19"/>
    <w:rsid w:val="00022E4A"/>
    <w:rsid w:val="000231A1"/>
    <w:rsid w:val="000244B1"/>
    <w:rsid w:val="0002492D"/>
    <w:rsid w:val="00025A59"/>
    <w:rsid w:val="00025AAA"/>
    <w:rsid w:val="00026619"/>
    <w:rsid w:val="00026F99"/>
    <w:rsid w:val="00027601"/>
    <w:rsid w:val="000279E7"/>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1219"/>
    <w:rsid w:val="000635D3"/>
    <w:rsid w:val="00064935"/>
    <w:rsid w:val="00067CF4"/>
    <w:rsid w:val="00070D0C"/>
    <w:rsid w:val="00071AE9"/>
    <w:rsid w:val="00072B5A"/>
    <w:rsid w:val="0007453F"/>
    <w:rsid w:val="00074556"/>
    <w:rsid w:val="000752E3"/>
    <w:rsid w:val="0007550D"/>
    <w:rsid w:val="0007552C"/>
    <w:rsid w:val="00076B6C"/>
    <w:rsid w:val="0007799D"/>
    <w:rsid w:val="00080E4C"/>
    <w:rsid w:val="0008180C"/>
    <w:rsid w:val="00081EEE"/>
    <w:rsid w:val="00082C3F"/>
    <w:rsid w:val="00082F47"/>
    <w:rsid w:val="0008345A"/>
    <w:rsid w:val="00083A10"/>
    <w:rsid w:val="00083DB0"/>
    <w:rsid w:val="00084A48"/>
    <w:rsid w:val="00085276"/>
    <w:rsid w:val="0008580D"/>
    <w:rsid w:val="00086387"/>
    <w:rsid w:val="00087825"/>
    <w:rsid w:val="00090012"/>
    <w:rsid w:val="0009132E"/>
    <w:rsid w:val="00091529"/>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19B1"/>
    <w:rsid w:val="000B24C2"/>
    <w:rsid w:val="000B4C59"/>
    <w:rsid w:val="000B5688"/>
    <w:rsid w:val="000B57EE"/>
    <w:rsid w:val="000B5CA9"/>
    <w:rsid w:val="000B6285"/>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DF7"/>
    <w:rsid w:val="000D44B3"/>
    <w:rsid w:val="000D71DA"/>
    <w:rsid w:val="000D758B"/>
    <w:rsid w:val="000D795A"/>
    <w:rsid w:val="000E05ED"/>
    <w:rsid w:val="000E1328"/>
    <w:rsid w:val="000E2141"/>
    <w:rsid w:val="000E341E"/>
    <w:rsid w:val="000E41A8"/>
    <w:rsid w:val="000E46C6"/>
    <w:rsid w:val="000E53FB"/>
    <w:rsid w:val="000E55C5"/>
    <w:rsid w:val="000E637D"/>
    <w:rsid w:val="000E6B66"/>
    <w:rsid w:val="000E6C29"/>
    <w:rsid w:val="000E7190"/>
    <w:rsid w:val="000E71BA"/>
    <w:rsid w:val="000E78A4"/>
    <w:rsid w:val="000F0986"/>
    <w:rsid w:val="000F0BF2"/>
    <w:rsid w:val="000F0F6C"/>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2A1E"/>
    <w:rsid w:val="0010499F"/>
    <w:rsid w:val="001049F4"/>
    <w:rsid w:val="00106E49"/>
    <w:rsid w:val="00110CC8"/>
    <w:rsid w:val="00111C10"/>
    <w:rsid w:val="001138A4"/>
    <w:rsid w:val="00114652"/>
    <w:rsid w:val="00114F50"/>
    <w:rsid w:val="00115761"/>
    <w:rsid w:val="00117795"/>
    <w:rsid w:val="00117ABB"/>
    <w:rsid w:val="00117BDB"/>
    <w:rsid w:val="00120495"/>
    <w:rsid w:val="00120598"/>
    <w:rsid w:val="001206A7"/>
    <w:rsid w:val="00121D06"/>
    <w:rsid w:val="00122255"/>
    <w:rsid w:val="00125D65"/>
    <w:rsid w:val="00126189"/>
    <w:rsid w:val="001269C4"/>
    <w:rsid w:val="00127000"/>
    <w:rsid w:val="0012700D"/>
    <w:rsid w:val="00132469"/>
    <w:rsid w:val="00132518"/>
    <w:rsid w:val="00132CE5"/>
    <w:rsid w:val="00132F22"/>
    <w:rsid w:val="00133192"/>
    <w:rsid w:val="001355E1"/>
    <w:rsid w:val="001363B1"/>
    <w:rsid w:val="0014016C"/>
    <w:rsid w:val="001402D7"/>
    <w:rsid w:val="001413AD"/>
    <w:rsid w:val="00141B1A"/>
    <w:rsid w:val="00141DCC"/>
    <w:rsid w:val="00141E73"/>
    <w:rsid w:val="001424ED"/>
    <w:rsid w:val="00142534"/>
    <w:rsid w:val="00142735"/>
    <w:rsid w:val="00142AF8"/>
    <w:rsid w:val="00142BAB"/>
    <w:rsid w:val="0014335A"/>
    <w:rsid w:val="00143BF0"/>
    <w:rsid w:val="001444AE"/>
    <w:rsid w:val="00145D43"/>
    <w:rsid w:val="00145EDE"/>
    <w:rsid w:val="00147BF5"/>
    <w:rsid w:val="00147CD5"/>
    <w:rsid w:val="00150CF0"/>
    <w:rsid w:val="00152AD7"/>
    <w:rsid w:val="00152B70"/>
    <w:rsid w:val="00153BD2"/>
    <w:rsid w:val="00153F45"/>
    <w:rsid w:val="001543D8"/>
    <w:rsid w:val="00156480"/>
    <w:rsid w:val="001575F0"/>
    <w:rsid w:val="00157D90"/>
    <w:rsid w:val="0016284E"/>
    <w:rsid w:val="001628E8"/>
    <w:rsid w:val="00162F99"/>
    <w:rsid w:val="00162FC3"/>
    <w:rsid w:val="001635D8"/>
    <w:rsid w:val="00164715"/>
    <w:rsid w:val="00165B9C"/>
    <w:rsid w:val="00166817"/>
    <w:rsid w:val="00166CE8"/>
    <w:rsid w:val="00170171"/>
    <w:rsid w:val="00170C08"/>
    <w:rsid w:val="0017311A"/>
    <w:rsid w:val="00173F64"/>
    <w:rsid w:val="00174C34"/>
    <w:rsid w:val="00176010"/>
    <w:rsid w:val="00176203"/>
    <w:rsid w:val="00176B6F"/>
    <w:rsid w:val="00180566"/>
    <w:rsid w:val="00180727"/>
    <w:rsid w:val="001823D1"/>
    <w:rsid w:val="00183C90"/>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2E04"/>
    <w:rsid w:val="001A33B1"/>
    <w:rsid w:val="001A3B6A"/>
    <w:rsid w:val="001A43CB"/>
    <w:rsid w:val="001A50EA"/>
    <w:rsid w:val="001A52CC"/>
    <w:rsid w:val="001A57C4"/>
    <w:rsid w:val="001A5B6D"/>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1B9E"/>
    <w:rsid w:val="001C2B08"/>
    <w:rsid w:val="001C2F91"/>
    <w:rsid w:val="001C4CEB"/>
    <w:rsid w:val="001C4D15"/>
    <w:rsid w:val="001C54E2"/>
    <w:rsid w:val="001C63DD"/>
    <w:rsid w:val="001C69B0"/>
    <w:rsid w:val="001D24A3"/>
    <w:rsid w:val="001D2A81"/>
    <w:rsid w:val="001D319B"/>
    <w:rsid w:val="001D41AD"/>
    <w:rsid w:val="001D5459"/>
    <w:rsid w:val="001D647C"/>
    <w:rsid w:val="001D69C3"/>
    <w:rsid w:val="001E0B7A"/>
    <w:rsid w:val="001E129C"/>
    <w:rsid w:val="001E1F02"/>
    <w:rsid w:val="001E2023"/>
    <w:rsid w:val="001E2B19"/>
    <w:rsid w:val="001E2BB5"/>
    <w:rsid w:val="001E41F3"/>
    <w:rsid w:val="001E509C"/>
    <w:rsid w:val="001E5550"/>
    <w:rsid w:val="001E566A"/>
    <w:rsid w:val="001E5DC4"/>
    <w:rsid w:val="001E6717"/>
    <w:rsid w:val="001F07F3"/>
    <w:rsid w:val="001F1D3A"/>
    <w:rsid w:val="001F2BA9"/>
    <w:rsid w:val="001F3C9C"/>
    <w:rsid w:val="001F408B"/>
    <w:rsid w:val="001F4452"/>
    <w:rsid w:val="001F45D6"/>
    <w:rsid w:val="001F5329"/>
    <w:rsid w:val="001F65AC"/>
    <w:rsid w:val="00201505"/>
    <w:rsid w:val="002017F9"/>
    <w:rsid w:val="00201ED3"/>
    <w:rsid w:val="00202875"/>
    <w:rsid w:val="00203E86"/>
    <w:rsid w:val="0020441F"/>
    <w:rsid w:val="0020570B"/>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727"/>
    <w:rsid w:val="002259AA"/>
    <w:rsid w:val="002261BC"/>
    <w:rsid w:val="00227CB8"/>
    <w:rsid w:val="00230358"/>
    <w:rsid w:val="00231171"/>
    <w:rsid w:val="00232C37"/>
    <w:rsid w:val="00234E97"/>
    <w:rsid w:val="00236C70"/>
    <w:rsid w:val="00237DE0"/>
    <w:rsid w:val="00240760"/>
    <w:rsid w:val="00240EEA"/>
    <w:rsid w:val="00242A50"/>
    <w:rsid w:val="00242C11"/>
    <w:rsid w:val="002432A0"/>
    <w:rsid w:val="00243AB0"/>
    <w:rsid w:val="00243E7C"/>
    <w:rsid w:val="002444D0"/>
    <w:rsid w:val="00244A39"/>
    <w:rsid w:val="00244E74"/>
    <w:rsid w:val="00245621"/>
    <w:rsid w:val="00245CCA"/>
    <w:rsid w:val="00246124"/>
    <w:rsid w:val="0024646A"/>
    <w:rsid w:val="00251A10"/>
    <w:rsid w:val="00252CA4"/>
    <w:rsid w:val="00252D0F"/>
    <w:rsid w:val="00253528"/>
    <w:rsid w:val="002536FF"/>
    <w:rsid w:val="00254198"/>
    <w:rsid w:val="002545C3"/>
    <w:rsid w:val="002549BA"/>
    <w:rsid w:val="00254FFB"/>
    <w:rsid w:val="002556CB"/>
    <w:rsid w:val="002559CF"/>
    <w:rsid w:val="002576A2"/>
    <w:rsid w:val="0026004D"/>
    <w:rsid w:val="002602B9"/>
    <w:rsid w:val="00261A46"/>
    <w:rsid w:val="00261CD8"/>
    <w:rsid w:val="00262371"/>
    <w:rsid w:val="00262756"/>
    <w:rsid w:val="00263D02"/>
    <w:rsid w:val="002640DD"/>
    <w:rsid w:val="00264558"/>
    <w:rsid w:val="00264B90"/>
    <w:rsid w:val="00264D3E"/>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310"/>
    <w:rsid w:val="00284FEB"/>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1E5E"/>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16D2"/>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D77FE"/>
    <w:rsid w:val="002E13CA"/>
    <w:rsid w:val="002E262B"/>
    <w:rsid w:val="002E2DDE"/>
    <w:rsid w:val="002E42DD"/>
    <w:rsid w:val="002E472E"/>
    <w:rsid w:val="002E4E58"/>
    <w:rsid w:val="002E56E7"/>
    <w:rsid w:val="002E5B5F"/>
    <w:rsid w:val="002E63EB"/>
    <w:rsid w:val="002E67C7"/>
    <w:rsid w:val="002F31A7"/>
    <w:rsid w:val="002F362F"/>
    <w:rsid w:val="002F3B54"/>
    <w:rsid w:val="002F44E3"/>
    <w:rsid w:val="002F53E2"/>
    <w:rsid w:val="002F5D60"/>
    <w:rsid w:val="00300863"/>
    <w:rsid w:val="00300FEF"/>
    <w:rsid w:val="00302D3A"/>
    <w:rsid w:val="00302EEA"/>
    <w:rsid w:val="00304439"/>
    <w:rsid w:val="00305409"/>
    <w:rsid w:val="0030553D"/>
    <w:rsid w:val="00305B0D"/>
    <w:rsid w:val="00307040"/>
    <w:rsid w:val="00310A68"/>
    <w:rsid w:val="003118FE"/>
    <w:rsid w:val="00311BF9"/>
    <w:rsid w:val="00312B2D"/>
    <w:rsid w:val="00312E79"/>
    <w:rsid w:val="0031360C"/>
    <w:rsid w:val="003137FD"/>
    <w:rsid w:val="00314BF4"/>
    <w:rsid w:val="00314E09"/>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55A6"/>
    <w:rsid w:val="003567EA"/>
    <w:rsid w:val="003609EF"/>
    <w:rsid w:val="00361FA8"/>
    <w:rsid w:val="0036221E"/>
    <w:rsid w:val="0036231A"/>
    <w:rsid w:val="00363F87"/>
    <w:rsid w:val="00365D29"/>
    <w:rsid w:val="00366552"/>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153B"/>
    <w:rsid w:val="00382AEF"/>
    <w:rsid w:val="003841CB"/>
    <w:rsid w:val="003857F5"/>
    <w:rsid w:val="0038688C"/>
    <w:rsid w:val="0038706B"/>
    <w:rsid w:val="00387EE3"/>
    <w:rsid w:val="00393BA4"/>
    <w:rsid w:val="00395313"/>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516D"/>
    <w:rsid w:val="003A6ACF"/>
    <w:rsid w:val="003A7530"/>
    <w:rsid w:val="003A77B7"/>
    <w:rsid w:val="003A7B68"/>
    <w:rsid w:val="003A7DA5"/>
    <w:rsid w:val="003B0DC2"/>
    <w:rsid w:val="003B1003"/>
    <w:rsid w:val="003B16BC"/>
    <w:rsid w:val="003B2F29"/>
    <w:rsid w:val="003B4A9C"/>
    <w:rsid w:val="003B4F91"/>
    <w:rsid w:val="003B51B2"/>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AA0"/>
    <w:rsid w:val="003D4F02"/>
    <w:rsid w:val="003D4FBF"/>
    <w:rsid w:val="003D5B0B"/>
    <w:rsid w:val="003D63B6"/>
    <w:rsid w:val="003D658F"/>
    <w:rsid w:val="003D684A"/>
    <w:rsid w:val="003D6CA2"/>
    <w:rsid w:val="003D77E2"/>
    <w:rsid w:val="003D7FA7"/>
    <w:rsid w:val="003E0AE3"/>
    <w:rsid w:val="003E1A36"/>
    <w:rsid w:val="003E1ACF"/>
    <w:rsid w:val="003E2940"/>
    <w:rsid w:val="003E2BB9"/>
    <w:rsid w:val="003E40D8"/>
    <w:rsid w:val="003E4B5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15DE"/>
    <w:rsid w:val="00403128"/>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4F1A"/>
    <w:rsid w:val="004170AB"/>
    <w:rsid w:val="004170E2"/>
    <w:rsid w:val="00420116"/>
    <w:rsid w:val="00420F9E"/>
    <w:rsid w:val="00421268"/>
    <w:rsid w:val="0042220F"/>
    <w:rsid w:val="0042248E"/>
    <w:rsid w:val="0042300F"/>
    <w:rsid w:val="00423343"/>
    <w:rsid w:val="00423650"/>
    <w:rsid w:val="004239FB"/>
    <w:rsid w:val="004242F1"/>
    <w:rsid w:val="0042430A"/>
    <w:rsid w:val="004254F8"/>
    <w:rsid w:val="004265F4"/>
    <w:rsid w:val="0043515F"/>
    <w:rsid w:val="004369CF"/>
    <w:rsid w:val="00436F01"/>
    <w:rsid w:val="00437A04"/>
    <w:rsid w:val="00437EEC"/>
    <w:rsid w:val="00440E86"/>
    <w:rsid w:val="0044269D"/>
    <w:rsid w:val="00443028"/>
    <w:rsid w:val="0044467D"/>
    <w:rsid w:val="00444A30"/>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1479"/>
    <w:rsid w:val="00462CC0"/>
    <w:rsid w:val="00462CF4"/>
    <w:rsid w:val="004641D7"/>
    <w:rsid w:val="0046421F"/>
    <w:rsid w:val="00465132"/>
    <w:rsid w:val="004658D4"/>
    <w:rsid w:val="00466153"/>
    <w:rsid w:val="00466531"/>
    <w:rsid w:val="00466778"/>
    <w:rsid w:val="004670FA"/>
    <w:rsid w:val="004671A3"/>
    <w:rsid w:val="00470139"/>
    <w:rsid w:val="004705AD"/>
    <w:rsid w:val="00470AD7"/>
    <w:rsid w:val="00470DC4"/>
    <w:rsid w:val="004710B0"/>
    <w:rsid w:val="004718DE"/>
    <w:rsid w:val="00471F1A"/>
    <w:rsid w:val="0047380D"/>
    <w:rsid w:val="00473D11"/>
    <w:rsid w:val="00474E73"/>
    <w:rsid w:val="00475F46"/>
    <w:rsid w:val="0047626E"/>
    <w:rsid w:val="00476820"/>
    <w:rsid w:val="00476A8B"/>
    <w:rsid w:val="00480281"/>
    <w:rsid w:val="00480A0A"/>
    <w:rsid w:val="00480A67"/>
    <w:rsid w:val="004814F4"/>
    <w:rsid w:val="00481A65"/>
    <w:rsid w:val="0048338B"/>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3136"/>
    <w:rsid w:val="004A7790"/>
    <w:rsid w:val="004B09CB"/>
    <w:rsid w:val="004B1F16"/>
    <w:rsid w:val="004B21A0"/>
    <w:rsid w:val="004B27FB"/>
    <w:rsid w:val="004B59C5"/>
    <w:rsid w:val="004B615D"/>
    <w:rsid w:val="004B64F0"/>
    <w:rsid w:val="004B75B7"/>
    <w:rsid w:val="004C02F0"/>
    <w:rsid w:val="004C19CA"/>
    <w:rsid w:val="004C1A07"/>
    <w:rsid w:val="004C1FE3"/>
    <w:rsid w:val="004C1FE8"/>
    <w:rsid w:val="004C206F"/>
    <w:rsid w:val="004C2429"/>
    <w:rsid w:val="004C2844"/>
    <w:rsid w:val="004C2A18"/>
    <w:rsid w:val="004C2ECE"/>
    <w:rsid w:val="004C34CE"/>
    <w:rsid w:val="004C3D98"/>
    <w:rsid w:val="004C53C2"/>
    <w:rsid w:val="004C5B1A"/>
    <w:rsid w:val="004C68E7"/>
    <w:rsid w:val="004C6E73"/>
    <w:rsid w:val="004C7CDF"/>
    <w:rsid w:val="004D0063"/>
    <w:rsid w:val="004D13DE"/>
    <w:rsid w:val="004D16C4"/>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1C67"/>
    <w:rsid w:val="004E2D85"/>
    <w:rsid w:val="004E34EF"/>
    <w:rsid w:val="004E4AC0"/>
    <w:rsid w:val="004E51D9"/>
    <w:rsid w:val="004E549D"/>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4B6D"/>
    <w:rsid w:val="004F5524"/>
    <w:rsid w:val="004F5D6A"/>
    <w:rsid w:val="004F5E8C"/>
    <w:rsid w:val="004F666D"/>
    <w:rsid w:val="00500845"/>
    <w:rsid w:val="00502E2A"/>
    <w:rsid w:val="005031E7"/>
    <w:rsid w:val="00503E96"/>
    <w:rsid w:val="005043E3"/>
    <w:rsid w:val="0050453F"/>
    <w:rsid w:val="00504779"/>
    <w:rsid w:val="00506678"/>
    <w:rsid w:val="00506E60"/>
    <w:rsid w:val="005100EE"/>
    <w:rsid w:val="00510B79"/>
    <w:rsid w:val="005123F7"/>
    <w:rsid w:val="00512E12"/>
    <w:rsid w:val="0051400B"/>
    <w:rsid w:val="005141D9"/>
    <w:rsid w:val="00514320"/>
    <w:rsid w:val="0051580D"/>
    <w:rsid w:val="00515AA5"/>
    <w:rsid w:val="00515FCA"/>
    <w:rsid w:val="005162FC"/>
    <w:rsid w:val="005166D9"/>
    <w:rsid w:val="00517F7F"/>
    <w:rsid w:val="005204F4"/>
    <w:rsid w:val="0052155F"/>
    <w:rsid w:val="00522974"/>
    <w:rsid w:val="00523365"/>
    <w:rsid w:val="00525C90"/>
    <w:rsid w:val="0052610C"/>
    <w:rsid w:val="00526FDA"/>
    <w:rsid w:val="00530432"/>
    <w:rsid w:val="00530EA1"/>
    <w:rsid w:val="0053141D"/>
    <w:rsid w:val="00531477"/>
    <w:rsid w:val="005314A4"/>
    <w:rsid w:val="00532220"/>
    <w:rsid w:val="00532D7B"/>
    <w:rsid w:val="00532F5A"/>
    <w:rsid w:val="00533E41"/>
    <w:rsid w:val="005358EA"/>
    <w:rsid w:val="00536139"/>
    <w:rsid w:val="00536A0D"/>
    <w:rsid w:val="00541E57"/>
    <w:rsid w:val="00541F42"/>
    <w:rsid w:val="005420F3"/>
    <w:rsid w:val="00542B6E"/>
    <w:rsid w:val="0054345A"/>
    <w:rsid w:val="0054367A"/>
    <w:rsid w:val="00543F14"/>
    <w:rsid w:val="00544E1E"/>
    <w:rsid w:val="0054511D"/>
    <w:rsid w:val="00546FC5"/>
    <w:rsid w:val="00547111"/>
    <w:rsid w:val="0054762D"/>
    <w:rsid w:val="00547FD1"/>
    <w:rsid w:val="00550E0C"/>
    <w:rsid w:val="00551234"/>
    <w:rsid w:val="005512A3"/>
    <w:rsid w:val="00551E0A"/>
    <w:rsid w:val="00551E0C"/>
    <w:rsid w:val="0055227A"/>
    <w:rsid w:val="005557C1"/>
    <w:rsid w:val="00555ADC"/>
    <w:rsid w:val="00555E7F"/>
    <w:rsid w:val="005617CF"/>
    <w:rsid w:val="00561DC4"/>
    <w:rsid w:val="00562EAD"/>
    <w:rsid w:val="0056483E"/>
    <w:rsid w:val="005653DE"/>
    <w:rsid w:val="005658E1"/>
    <w:rsid w:val="0056715A"/>
    <w:rsid w:val="005674C5"/>
    <w:rsid w:val="00571D8D"/>
    <w:rsid w:val="005725B2"/>
    <w:rsid w:val="00572C73"/>
    <w:rsid w:val="005740DC"/>
    <w:rsid w:val="00574C68"/>
    <w:rsid w:val="0057613A"/>
    <w:rsid w:val="00576D5B"/>
    <w:rsid w:val="00577837"/>
    <w:rsid w:val="0057790C"/>
    <w:rsid w:val="00584593"/>
    <w:rsid w:val="0058497A"/>
    <w:rsid w:val="00584F64"/>
    <w:rsid w:val="00584FC5"/>
    <w:rsid w:val="005858B6"/>
    <w:rsid w:val="00585B3A"/>
    <w:rsid w:val="00586713"/>
    <w:rsid w:val="00586D51"/>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86B"/>
    <w:rsid w:val="005B09AF"/>
    <w:rsid w:val="005B0ED3"/>
    <w:rsid w:val="005B1371"/>
    <w:rsid w:val="005B36AD"/>
    <w:rsid w:val="005B3AA5"/>
    <w:rsid w:val="005B528C"/>
    <w:rsid w:val="005B6140"/>
    <w:rsid w:val="005C1B9B"/>
    <w:rsid w:val="005C23DF"/>
    <w:rsid w:val="005C2E6B"/>
    <w:rsid w:val="005C2ED3"/>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DC6"/>
    <w:rsid w:val="005F0EAF"/>
    <w:rsid w:val="005F14FD"/>
    <w:rsid w:val="005F2445"/>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4C72"/>
    <w:rsid w:val="006052C3"/>
    <w:rsid w:val="00605C09"/>
    <w:rsid w:val="00606A57"/>
    <w:rsid w:val="00606DBA"/>
    <w:rsid w:val="00607877"/>
    <w:rsid w:val="00607BA3"/>
    <w:rsid w:val="00607BB0"/>
    <w:rsid w:val="00610FE3"/>
    <w:rsid w:val="00611148"/>
    <w:rsid w:val="006111A7"/>
    <w:rsid w:val="00612C17"/>
    <w:rsid w:val="00613524"/>
    <w:rsid w:val="006141B3"/>
    <w:rsid w:val="00614B03"/>
    <w:rsid w:val="00615EC1"/>
    <w:rsid w:val="0061634B"/>
    <w:rsid w:val="00616531"/>
    <w:rsid w:val="0061686E"/>
    <w:rsid w:val="00616EC5"/>
    <w:rsid w:val="00617107"/>
    <w:rsid w:val="00620C4C"/>
    <w:rsid w:val="00621188"/>
    <w:rsid w:val="00621F99"/>
    <w:rsid w:val="00623208"/>
    <w:rsid w:val="00624E3F"/>
    <w:rsid w:val="006257ED"/>
    <w:rsid w:val="00626715"/>
    <w:rsid w:val="00626FDC"/>
    <w:rsid w:val="006272CF"/>
    <w:rsid w:val="006275B3"/>
    <w:rsid w:val="00627EA8"/>
    <w:rsid w:val="00630776"/>
    <w:rsid w:val="0063149C"/>
    <w:rsid w:val="0063257B"/>
    <w:rsid w:val="00632E90"/>
    <w:rsid w:val="00633C03"/>
    <w:rsid w:val="006340DD"/>
    <w:rsid w:val="00634105"/>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80782"/>
    <w:rsid w:val="00681818"/>
    <w:rsid w:val="006822DC"/>
    <w:rsid w:val="006823B5"/>
    <w:rsid w:val="00682483"/>
    <w:rsid w:val="006826BB"/>
    <w:rsid w:val="006828CC"/>
    <w:rsid w:val="00682933"/>
    <w:rsid w:val="00682D45"/>
    <w:rsid w:val="006839B6"/>
    <w:rsid w:val="00683AC0"/>
    <w:rsid w:val="00685612"/>
    <w:rsid w:val="00685713"/>
    <w:rsid w:val="00686691"/>
    <w:rsid w:val="00686A91"/>
    <w:rsid w:val="00686AAD"/>
    <w:rsid w:val="006876C2"/>
    <w:rsid w:val="0068782A"/>
    <w:rsid w:val="00687D25"/>
    <w:rsid w:val="00687E50"/>
    <w:rsid w:val="0069027F"/>
    <w:rsid w:val="006905CC"/>
    <w:rsid w:val="00690B91"/>
    <w:rsid w:val="00690E2D"/>
    <w:rsid w:val="006912DB"/>
    <w:rsid w:val="006921C1"/>
    <w:rsid w:val="00692D8E"/>
    <w:rsid w:val="00692E77"/>
    <w:rsid w:val="0069323E"/>
    <w:rsid w:val="0069331F"/>
    <w:rsid w:val="00693977"/>
    <w:rsid w:val="00694625"/>
    <w:rsid w:val="0069498B"/>
    <w:rsid w:val="00695765"/>
    <w:rsid w:val="00695808"/>
    <w:rsid w:val="00695855"/>
    <w:rsid w:val="006961CD"/>
    <w:rsid w:val="00696AF2"/>
    <w:rsid w:val="006970CC"/>
    <w:rsid w:val="006A027B"/>
    <w:rsid w:val="006A03A9"/>
    <w:rsid w:val="006A2457"/>
    <w:rsid w:val="006A2E0B"/>
    <w:rsid w:val="006A324D"/>
    <w:rsid w:val="006A4057"/>
    <w:rsid w:val="006A5079"/>
    <w:rsid w:val="006A532B"/>
    <w:rsid w:val="006A5379"/>
    <w:rsid w:val="006A6BA1"/>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B7754"/>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CF9"/>
    <w:rsid w:val="006D6D22"/>
    <w:rsid w:val="006D6E68"/>
    <w:rsid w:val="006D739F"/>
    <w:rsid w:val="006D7DC8"/>
    <w:rsid w:val="006E0B25"/>
    <w:rsid w:val="006E0B2A"/>
    <w:rsid w:val="006E0F53"/>
    <w:rsid w:val="006E1355"/>
    <w:rsid w:val="006E21FB"/>
    <w:rsid w:val="006E3434"/>
    <w:rsid w:val="006E4430"/>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4ABC"/>
    <w:rsid w:val="007069E4"/>
    <w:rsid w:val="00707F65"/>
    <w:rsid w:val="007100A8"/>
    <w:rsid w:val="00710D29"/>
    <w:rsid w:val="00712587"/>
    <w:rsid w:val="007135CF"/>
    <w:rsid w:val="0071396B"/>
    <w:rsid w:val="00713CC6"/>
    <w:rsid w:val="007160CC"/>
    <w:rsid w:val="00716AEB"/>
    <w:rsid w:val="00720552"/>
    <w:rsid w:val="007219BB"/>
    <w:rsid w:val="00721A74"/>
    <w:rsid w:val="00723018"/>
    <w:rsid w:val="007236F2"/>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65D"/>
    <w:rsid w:val="00741169"/>
    <w:rsid w:val="0074182A"/>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90830"/>
    <w:rsid w:val="0079171F"/>
    <w:rsid w:val="007918DC"/>
    <w:rsid w:val="00791DAF"/>
    <w:rsid w:val="00792342"/>
    <w:rsid w:val="00793007"/>
    <w:rsid w:val="00795224"/>
    <w:rsid w:val="007958AF"/>
    <w:rsid w:val="0079604F"/>
    <w:rsid w:val="0079759A"/>
    <w:rsid w:val="007977A8"/>
    <w:rsid w:val="007A084C"/>
    <w:rsid w:val="007A104E"/>
    <w:rsid w:val="007A166F"/>
    <w:rsid w:val="007A1922"/>
    <w:rsid w:val="007A2981"/>
    <w:rsid w:val="007A2E1B"/>
    <w:rsid w:val="007A2E54"/>
    <w:rsid w:val="007A4876"/>
    <w:rsid w:val="007A4E9A"/>
    <w:rsid w:val="007A4FDC"/>
    <w:rsid w:val="007A5E1D"/>
    <w:rsid w:val="007A6B5C"/>
    <w:rsid w:val="007B162F"/>
    <w:rsid w:val="007B1C1E"/>
    <w:rsid w:val="007B2749"/>
    <w:rsid w:val="007B33A7"/>
    <w:rsid w:val="007B3975"/>
    <w:rsid w:val="007B3A42"/>
    <w:rsid w:val="007B455B"/>
    <w:rsid w:val="007B482C"/>
    <w:rsid w:val="007B4E4A"/>
    <w:rsid w:val="007B512A"/>
    <w:rsid w:val="007B5B08"/>
    <w:rsid w:val="007B74D6"/>
    <w:rsid w:val="007B790C"/>
    <w:rsid w:val="007B7EEE"/>
    <w:rsid w:val="007C0EEE"/>
    <w:rsid w:val="007C2097"/>
    <w:rsid w:val="007C32D7"/>
    <w:rsid w:val="007C3783"/>
    <w:rsid w:val="007C4DC8"/>
    <w:rsid w:val="007D036B"/>
    <w:rsid w:val="007D04AD"/>
    <w:rsid w:val="007D0EC3"/>
    <w:rsid w:val="007D16B0"/>
    <w:rsid w:val="007D4DDF"/>
    <w:rsid w:val="007D6266"/>
    <w:rsid w:val="007D6A07"/>
    <w:rsid w:val="007D7578"/>
    <w:rsid w:val="007D78A6"/>
    <w:rsid w:val="007D7BE9"/>
    <w:rsid w:val="007D7DF1"/>
    <w:rsid w:val="007E0A1D"/>
    <w:rsid w:val="007E16F6"/>
    <w:rsid w:val="007E1F43"/>
    <w:rsid w:val="007E24CE"/>
    <w:rsid w:val="007E3657"/>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EA6"/>
    <w:rsid w:val="007F50BB"/>
    <w:rsid w:val="007F6A2C"/>
    <w:rsid w:val="007F71FF"/>
    <w:rsid w:val="007F7259"/>
    <w:rsid w:val="007F765B"/>
    <w:rsid w:val="007F7910"/>
    <w:rsid w:val="007F7DB9"/>
    <w:rsid w:val="007F7EA4"/>
    <w:rsid w:val="0080244C"/>
    <w:rsid w:val="00802B1E"/>
    <w:rsid w:val="00802C2D"/>
    <w:rsid w:val="008031A6"/>
    <w:rsid w:val="008040A8"/>
    <w:rsid w:val="00805590"/>
    <w:rsid w:val="008070CE"/>
    <w:rsid w:val="00811478"/>
    <w:rsid w:val="008114AE"/>
    <w:rsid w:val="0081215E"/>
    <w:rsid w:val="00812D21"/>
    <w:rsid w:val="00814D02"/>
    <w:rsid w:val="008155FA"/>
    <w:rsid w:val="00816B91"/>
    <w:rsid w:val="00816CFB"/>
    <w:rsid w:val="00821801"/>
    <w:rsid w:val="00821F08"/>
    <w:rsid w:val="0082234E"/>
    <w:rsid w:val="00823423"/>
    <w:rsid w:val="0082389A"/>
    <w:rsid w:val="008238F0"/>
    <w:rsid w:val="0082487C"/>
    <w:rsid w:val="00824F0A"/>
    <w:rsid w:val="008257EC"/>
    <w:rsid w:val="00825D81"/>
    <w:rsid w:val="00825F78"/>
    <w:rsid w:val="008279FA"/>
    <w:rsid w:val="00827B60"/>
    <w:rsid w:val="00827CE2"/>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557C"/>
    <w:rsid w:val="00845C4E"/>
    <w:rsid w:val="00846FAF"/>
    <w:rsid w:val="00847EAD"/>
    <w:rsid w:val="0085153A"/>
    <w:rsid w:val="00851E4B"/>
    <w:rsid w:val="008531C3"/>
    <w:rsid w:val="00853ADE"/>
    <w:rsid w:val="00854B19"/>
    <w:rsid w:val="00856545"/>
    <w:rsid w:val="00856996"/>
    <w:rsid w:val="00856A01"/>
    <w:rsid w:val="00856F66"/>
    <w:rsid w:val="00857A0A"/>
    <w:rsid w:val="0086011A"/>
    <w:rsid w:val="008605C1"/>
    <w:rsid w:val="008610D3"/>
    <w:rsid w:val="00861402"/>
    <w:rsid w:val="00861527"/>
    <w:rsid w:val="00861876"/>
    <w:rsid w:val="00861A82"/>
    <w:rsid w:val="00861ED7"/>
    <w:rsid w:val="008624EC"/>
    <w:rsid w:val="00862647"/>
    <w:rsid w:val="008626E7"/>
    <w:rsid w:val="0086275E"/>
    <w:rsid w:val="00862F84"/>
    <w:rsid w:val="008643DC"/>
    <w:rsid w:val="00864B45"/>
    <w:rsid w:val="008653B9"/>
    <w:rsid w:val="008657DB"/>
    <w:rsid w:val="00866B9A"/>
    <w:rsid w:val="0087019E"/>
    <w:rsid w:val="008701AF"/>
    <w:rsid w:val="008703CD"/>
    <w:rsid w:val="00870B9E"/>
    <w:rsid w:val="00870EE7"/>
    <w:rsid w:val="00870F11"/>
    <w:rsid w:val="00870F9C"/>
    <w:rsid w:val="00871A58"/>
    <w:rsid w:val="008720A6"/>
    <w:rsid w:val="008720C5"/>
    <w:rsid w:val="008725BB"/>
    <w:rsid w:val="0087324B"/>
    <w:rsid w:val="00874B0D"/>
    <w:rsid w:val="008750B6"/>
    <w:rsid w:val="00875430"/>
    <w:rsid w:val="008757CD"/>
    <w:rsid w:val="00876361"/>
    <w:rsid w:val="008767A8"/>
    <w:rsid w:val="00877625"/>
    <w:rsid w:val="008779FF"/>
    <w:rsid w:val="00877D87"/>
    <w:rsid w:val="00877DB0"/>
    <w:rsid w:val="00877F53"/>
    <w:rsid w:val="00880025"/>
    <w:rsid w:val="00880B23"/>
    <w:rsid w:val="00880BA6"/>
    <w:rsid w:val="0088218C"/>
    <w:rsid w:val="0088503A"/>
    <w:rsid w:val="008863B9"/>
    <w:rsid w:val="0088643B"/>
    <w:rsid w:val="00887617"/>
    <w:rsid w:val="0088769A"/>
    <w:rsid w:val="008878EF"/>
    <w:rsid w:val="00890921"/>
    <w:rsid w:val="00890CE8"/>
    <w:rsid w:val="00890E15"/>
    <w:rsid w:val="00890F37"/>
    <w:rsid w:val="00893118"/>
    <w:rsid w:val="00894F2E"/>
    <w:rsid w:val="008958F0"/>
    <w:rsid w:val="00895D57"/>
    <w:rsid w:val="00895E18"/>
    <w:rsid w:val="00895FF8"/>
    <w:rsid w:val="008961EB"/>
    <w:rsid w:val="008975DD"/>
    <w:rsid w:val="00897D3E"/>
    <w:rsid w:val="00897EDC"/>
    <w:rsid w:val="00897F42"/>
    <w:rsid w:val="008A1A4F"/>
    <w:rsid w:val="008A2FDA"/>
    <w:rsid w:val="008A45A6"/>
    <w:rsid w:val="008A468B"/>
    <w:rsid w:val="008A49D5"/>
    <w:rsid w:val="008A4AC9"/>
    <w:rsid w:val="008A5164"/>
    <w:rsid w:val="008A518B"/>
    <w:rsid w:val="008A6480"/>
    <w:rsid w:val="008B00C1"/>
    <w:rsid w:val="008B1E8C"/>
    <w:rsid w:val="008B2A71"/>
    <w:rsid w:val="008B44C5"/>
    <w:rsid w:val="008C0036"/>
    <w:rsid w:val="008C01C0"/>
    <w:rsid w:val="008C0252"/>
    <w:rsid w:val="008C1316"/>
    <w:rsid w:val="008C1575"/>
    <w:rsid w:val="008C229A"/>
    <w:rsid w:val="008C462F"/>
    <w:rsid w:val="008C51AE"/>
    <w:rsid w:val="008C5EF0"/>
    <w:rsid w:val="008C6250"/>
    <w:rsid w:val="008C65CD"/>
    <w:rsid w:val="008C6896"/>
    <w:rsid w:val="008C6FDB"/>
    <w:rsid w:val="008C79E1"/>
    <w:rsid w:val="008C7AD7"/>
    <w:rsid w:val="008C7C0E"/>
    <w:rsid w:val="008D0B7E"/>
    <w:rsid w:val="008D0F62"/>
    <w:rsid w:val="008D10BA"/>
    <w:rsid w:val="008D3CCC"/>
    <w:rsid w:val="008D5B00"/>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5410"/>
    <w:rsid w:val="008F640E"/>
    <w:rsid w:val="008F6629"/>
    <w:rsid w:val="008F686C"/>
    <w:rsid w:val="008F6C98"/>
    <w:rsid w:val="008F729C"/>
    <w:rsid w:val="008F7CEB"/>
    <w:rsid w:val="008F7D01"/>
    <w:rsid w:val="009005E4"/>
    <w:rsid w:val="00902081"/>
    <w:rsid w:val="00902105"/>
    <w:rsid w:val="0090247F"/>
    <w:rsid w:val="009032FC"/>
    <w:rsid w:val="00903E25"/>
    <w:rsid w:val="009047D6"/>
    <w:rsid w:val="00904ADF"/>
    <w:rsid w:val="00904F72"/>
    <w:rsid w:val="00905F31"/>
    <w:rsid w:val="009068CF"/>
    <w:rsid w:val="00910E24"/>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223"/>
    <w:rsid w:val="00924474"/>
    <w:rsid w:val="009249A9"/>
    <w:rsid w:val="00924FEB"/>
    <w:rsid w:val="0092555F"/>
    <w:rsid w:val="00925842"/>
    <w:rsid w:val="00926570"/>
    <w:rsid w:val="00927757"/>
    <w:rsid w:val="009301E5"/>
    <w:rsid w:val="00930535"/>
    <w:rsid w:val="00930BD2"/>
    <w:rsid w:val="00932189"/>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6DE0"/>
    <w:rsid w:val="00957029"/>
    <w:rsid w:val="00957541"/>
    <w:rsid w:val="0095762F"/>
    <w:rsid w:val="009607D9"/>
    <w:rsid w:val="00963063"/>
    <w:rsid w:val="0096442F"/>
    <w:rsid w:val="009657BC"/>
    <w:rsid w:val="009666D4"/>
    <w:rsid w:val="00966E90"/>
    <w:rsid w:val="00966FF3"/>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75D"/>
    <w:rsid w:val="009928E2"/>
    <w:rsid w:val="00993792"/>
    <w:rsid w:val="00994F86"/>
    <w:rsid w:val="00995845"/>
    <w:rsid w:val="00995DF3"/>
    <w:rsid w:val="00996B1B"/>
    <w:rsid w:val="009973BD"/>
    <w:rsid w:val="00997D48"/>
    <w:rsid w:val="009A32F9"/>
    <w:rsid w:val="009A3606"/>
    <w:rsid w:val="009A4392"/>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0751"/>
    <w:rsid w:val="009C1B73"/>
    <w:rsid w:val="009C2827"/>
    <w:rsid w:val="009C3E4A"/>
    <w:rsid w:val="009C4400"/>
    <w:rsid w:val="009C486D"/>
    <w:rsid w:val="009C5A2A"/>
    <w:rsid w:val="009C6525"/>
    <w:rsid w:val="009D0257"/>
    <w:rsid w:val="009D03F2"/>
    <w:rsid w:val="009D10B9"/>
    <w:rsid w:val="009D2ED8"/>
    <w:rsid w:val="009D4080"/>
    <w:rsid w:val="009D4279"/>
    <w:rsid w:val="009D45F1"/>
    <w:rsid w:val="009D5ECA"/>
    <w:rsid w:val="009D627D"/>
    <w:rsid w:val="009D735A"/>
    <w:rsid w:val="009D7EE4"/>
    <w:rsid w:val="009D7F0B"/>
    <w:rsid w:val="009E12E1"/>
    <w:rsid w:val="009E12F8"/>
    <w:rsid w:val="009E1E17"/>
    <w:rsid w:val="009E3297"/>
    <w:rsid w:val="009E4302"/>
    <w:rsid w:val="009E500C"/>
    <w:rsid w:val="009E68C4"/>
    <w:rsid w:val="009E6999"/>
    <w:rsid w:val="009E6AED"/>
    <w:rsid w:val="009E75B0"/>
    <w:rsid w:val="009E789F"/>
    <w:rsid w:val="009F0721"/>
    <w:rsid w:val="009F0DCE"/>
    <w:rsid w:val="009F1812"/>
    <w:rsid w:val="009F3D39"/>
    <w:rsid w:val="009F3ECE"/>
    <w:rsid w:val="009F4B2F"/>
    <w:rsid w:val="009F4E70"/>
    <w:rsid w:val="009F693C"/>
    <w:rsid w:val="009F6F78"/>
    <w:rsid w:val="009F734F"/>
    <w:rsid w:val="00A0030A"/>
    <w:rsid w:val="00A00D7B"/>
    <w:rsid w:val="00A020C1"/>
    <w:rsid w:val="00A026A5"/>
    <w:rsid w:val="00A039E8"/>
    <w:rsid w:val="00A03A56"/>
    <w:rsid w:val="00A03B95"/>
    <w:rsid w:val="00A040AB"/>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17E88"/>
    <w:rsid w:val="00A22793"/>
    <w:rsid w:val="00A22C7B"/>
    <w:rsid w:val="00A22F40"/>
    <w:rsid w:val="00A24211"/>
    <w:rsid w:val="00A24552"/>
    <w:rsid w:val="00A246B6"/>
    <w:rsid w:val="00A2497A"/>
    <w:rsid w:val="00A250A7"/>
    <w:rsid w:val="00A26B30"/>
    <w:rsid w:val="00A26D9F"/>
    <w:rsid w:val="00A27728"/>
    <w:rsid w:val="00A27D21"/>
    <w:rsid w:val="00A304E1"/>
    <w:rsid w:val="00A306B6"/>
    <w:rsid w:val="00A30C2C"/>
    <w:rsid w:val="00A30D44"/>
    <w:rsid w:val="00A3110C"/>
    <w:rsid w:val="00A334ED"/>
    <w:rsid w:val="00A341A4"/>
    <w:rsid w:val="00A343C7"/>
    <w:rsid w:val="00A377D5"/>
    <w:rsid w:val="00A37A01"/>
    <w:rsid w:val="00A37A13"/>
    <w:rsid w:val="00A40E74"/>
    <w:rsid w:val="00A41FAA"/>
    <w:rsid w:val="00A42E7C"/>
    <w:rsid w:val="00A456B3"/>
    <w:rsid w:val="00A47097"/>
    <w:rsid w:val="00A47E70"/>
    <w:rsid w:val="00A47FDF"/>
    <w:rsid w:val="00A500AC"/>
    <w:rsid w:val="00A5045B"/>
    <w:rsid w:val="00A507AB"/>
    <w:rsid w:val="00A50CF0"/>
    <w:rsid w:val="00A5162C"/>
    <w:rsid w:val="00A517A9"/>
    <w:rsid w:val="00A51AE4"/>
    <w:rsid w:val="00A51FE8"/>
    <w:rsid w:val="00A52C87"/>
    <w:rsid w:val="00A53364"/>
    <w:rsid w:val="00A53407"/>
    <w:rsid w:val="00A53D5F"/>
    <w:rsid w:val="00A53F83"/>
    <w:rsid w:val="00A53FD1"/>
    <w:rsid w:val="00A54468"/>
    <w:rsid w:val="00A5449F"/>
    <w:rsid w:val="00A549C1"/>
    <w:rsid w:val="00A54FBF"/>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147B"/>
    <w:rsid w:val="00A82F6C"/>
    <w:rsid w:val="00A85B68"/>
    <w:rsid w:val="00A86052"/>
    <w:rsid w:val="00A864DF"/>
    <w:rsid w:val="00A87765"/>
    <w:rsid w:val="00A87B37"/>
    <w:rsid w:val="00A90545"/>
    <w:rsid w:val="00A927B5"/>
    <w:rsid w:val="00A94B11"/>
    <w:rsid w:val="00A95273"/>
    <w:rsid w:val="00A954F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260"/>
    <w:rsid w:val="00AB14D1"/>
    <w:rsid w:val="00AB1C62"/>
    <w:rsid w:val="00AB1F81"/>
    <w:rsid w:val="00AB1FD1"/>
    <w:rsid w:val="00AB2939"/>
    <w:rsid w:val="00AB29F6"/>
    <w:rsid w:val="00AB2F50"/>
    <w:rsid w:val="00AB33F3"/>
    <w:rsid w:val="00AB3BB0"/>
    <w:rsid w:val="00AB4859"/>
    <w:rsid w:val="00AB4F28"/>
    <w:rsid w:val="00AB4F51"/>
    <w:rsid w:val="00AB5033"/>
    <w:rsid w:val="00AB5C4F"/>
    <w:rsid w:val="00AB5C9E"/>
    <w:rsid w:val="00AB5E41"/>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CD8"/>
    <w:rsid w:val="00AD25F5"/>
    <w:rsid w:val="00AD418C"/>
    <w:rsid w:val="00AD4F76"/>
    <w:rsid w:val="00AD5034"/>
    <w:rsid w:val="00AD5440"/>
    <w:rsid w:val="00AD5C1B"/>
    <w:rsid w:val="00AD69EF"/>
    <w:rsid w:val="00AD6BA9"/>
    <w:rsid w:val="00AD7AEF"/>
    <w:rsid w:val="00AD7E19"/>
    <w:rsid w:val="00AE0370"/>
    <w:rsid w:val="00AE0743"/>
    <w:rsid w:val="00AE119F"/>
    <w:rsid w:val="00AE20FB"/>
    <w:rsid w:val="00AE233E"/>
    <w:rsid w:val="00AE23A2"/>
    <w:rsid w:val="00AE29A2"/>
    <w:rsid w:val="00AE3338"/>
    <w:rsid w:val="00AE35FB"/>
    <w:rsid w:val="00AE3F9B"/>
    <w:rsid w:val="00AE5654"/>
    <w:rsid w:val="00AE78B4"/>
    <w:rsid w:val="00AE7C52"/>
    <w:rsid w:val="00AF1B13"/>
    <w:rsid w:val="00AF2E25"/>
    <w:rsid w:val="00AF4153"/>
    <w:rsid w:val="00AF4247"/>
    <w:rsid w:val="00AF4A9D"/>
    <w:rsid w:val="00AF5262"/>
    <w:rsid w:val="00AF6357"/>
    <w:rsid w:val="00AF63CA"/>
    <w:rsid w:val="00AF6406"/>
    <w:rsid w:val="00AF6444"/>
    <w:rsid w:val="00AF6B00"/>
    <w:rsid w:val="00AF6C37"/>
    <w:rsid w:val="00B003F8"/>
    <w:rsid w:val="00B030C1"/>
    <w:rsid w:val="00B0798D"/>
    <w:rsid w:val="00B07F5E"/>
    <w:rsid w:val="00B10420"/>
    <w:rsid w:val="00B106DA"/>
    <w:rsid w:val="00B1165C"/>
    <w:rsid w:val="00B137B0"/>
    <w:rsid w:val="00B144A8"/>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313C6"/>
    <w:rsid w:val="00B324F4"/>
    <w:rsid w:val="00B327FD"/>
    <w:rsid w:val="00B32D98"/>
    <w:rsid w:val="00B33512"/>
    <w:rsid w:val="00B33DAC"/>
    <w:rsid w:val="00B33F7E"/>
    <w:rsid w:val="00B34699"/>
    <w:rsid w:val="00B3514A"/>
    <w:rsid w:val="00B36257"/>
    <w:rsid w:val="00B36743"/>
    <w:rsid w:val="00B3682A"/>
    <w:rsid w:val="00B3682F"/>
    <w:rsid w:val="00B4091A"/>
    <w:rsid w:val="00B416C6"/>
    <w:rsid w:val="00B41BDC"/>
    <w:rsid w:val="00B436E3"/>
    <w:rsid w:val="00B43FC6"/>
    <w:rsid w:val="00B45678"/>
    <w:rsid w:val="00B46BAD"/>
    <w:rsid w:val="00B47658"/>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906E6"/>
    <w:rsid w:val="00B90905"/>
    <w:rsid w:val="00B910BB"/>
    <w:rsid w:val="00B91F5F"/>
    <w:rsid w:val="00B92007"/>
    <w:rsid w:val="00B922A5"/>
    <w:rsid w:val="00B92D9E"/>
    <w:rsid w:val="00B9396A"/>
    <w:rsid w:val="00B94AD9"/>
    <w:rsid w:val="00B95646"/>
    <w:rsid w:val="00B95D64"/>
    <w:rsid w:val="00B95F13"/>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5F"/>
    <w:rsid w:val="00BA657B"/>
    <w:rsid w:val="00BA7479"/>
    <w:rsid w:val="00BA765F"/>
    <w:rsid w:val="00BA7DFF"/>
    <w:rsid w:val="00BB044D"/>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2F2D"/>
    <w:rsid w:val="00BC348B"/>
    <w:rsid w:val="00BC3685"/>
    <w:rsid w:val="00BC39F9"/>
    <w:rsid w:val="00BC3F10"/>
    <w:rsid w:val="00BC54FB"/>
    <w:rsid w:val="00BC567A"/>
    <w:rsid w:val="00BC76E3"/>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72D3"/>
    <w:rsid w:val="00BE09A0"/>
    <w:rsid w:val="00BE1818"/>
    <w:rsid w:val="00BE24C6"/>
    <w:rsid w:val="00BE28EA"/>
    <w:rsid w:val="00BE348F"/>
    <w:rsid w:val="00BE3BF2"/>
    <w:rsid w:val="00BE4D4D"/>
    <w:rsid w:val="00BE553B"/>
    <w:rsid w:val="00BE6E63"/>
    <w:rsid w:val="00BE7693"/>
    <w:rsid w:val="00BF015A"/>
    <w:rsid w:val="00BF117D"/>
    <w:rsid w:val="00BF11AD"/>
    <w:rsid w:val="00BF18E5"/>
    <w:rsid w:val="00BF1A3D"/>
    <w:rsid w:val="00BF3174"/>
    <w:rsid w:val="00BF3E2A"/>
    <w:rsid w:val="00BF42AA"/>
    <w:rsid w:val="00BF5D4B"/>
    <w:rsid w:val="00BF6275"/>
    <w:rsid w:val="00BF7EC4"/>
    <w:rsid w:val="00C01460"/>
    <w:rsid w:val="00C01815"/>
    <w:rsid w:val="00C02178"/>
    <w:rsid w:val="00C03B21"/>
    <w:rsid w:val="00C03E08"/>
    <w:rsid w:val="00C0479E"/>
    <w:rsid w:val="00C04841"/>
    <w:rsid w:val="00C05487"/>
    <w:rsid w:val="00C05CB3"/>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10"/>
    <w:rsid w:val="00C2315E"/>
    <w:rsid w:val="00C23F3D"/>
    <w:rsid w:val="00C24650"/>
    <w:rsid w:val="00C24C51"/>
    <w:rsid w:val="00C24E9F"/>
    <w:rsid w:val="00C24ED0"/>
    <w:rsid w:val="00C253F5"/>
    <w:rsid w:val="00C256DF"/>
    <w:rsid w:val="00C26706"/>
    <w:rsid w:val="00C27774"/>
    <w:rsid w:val="00C27AC3"/>
    <w:rsid w:val="00C30F0C"/>
    <w:rsid w:val="00C3188D"/>
    <w:rsid w:val="00C3410F"/>
    <w:rsid w:val="00C34555"/>
    <w:rsid w:val="00C35490"/>
    <w:rsid w:val="00C37544"/>
    <w:rsid w:val="00C37602"/>
    <w:rsid w:val="00C41A07"/>
    <w:rsid w:val="00C41C63"/>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4011"/>
    <w:rsid w:val="00C740DD"/>
    <w:rsid w:val="00C748A6"/>
    <w:rsid w:val="00C76863"/>
    <w:rsid w:val="00C777B4"/>
    <w:rsid w:val="00C77A1B"/>
    <w:rsid w:val="00C77E10"/>
    <w:rsid w:val="00C806D0"/>
    <w:rsid w:val="00C81F30"/>
    <w:rsid w:val="00C84119"/>
    <w:rsid w:val="00C843DB"/>
    <w:rsid w:val="00C846EC"/>
    <w:rsid w:val="00C86081"/>
    <w:rsid w:val="00C8633E"/>
    <w:rsid w:val="00C86813"/>
    <w:rsid w:val="00C86CDF"/>
    <w:rsid w:val="00C870F6"/>
    <w:rsid w:val="00C90234"/>
    <w:rsid w:val="00C90D0E"/>
    <w:rsid w:val="00C92EE5"/>
    <w:rsid w:val="00C944F5"/>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9DC"/>
    <w:rsid w:val="00CB0BAF"/>
    <w:rsid w:val="00CB12E2"/>
    <w:rsid w:val="00CB4C68"/>
    <w:rsid w:val="00CB4FEB"/>
    <w:rsid w:val="00CB58C7"/>
    <w:rsid w:val="00CB5BAC"/>
    <w:rsid w:val="00CB5F42"/>
    <w:rsid w:val="00CB5FA6"/>
    <w:rsid w:val="00CB6409"/>
    <w:rsid w:val="00CC0442"/>
    <w:rsid w:val="00CC191C"/>
    <w:rsid w:val="00CC19DF"/>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2A52"/>
    <w:rsid w:val="00CD32F5"/>
    <w:rsid w:val="00CD45F0"/>
    <w:rsid w:val="00CD5F42"/>
    <w:rsid w:val="00CD5F8B"/>
    <w:rsid w:val="00CD6104"/>
    <w:rsid w:val="00CE0311"/>
    <w:rsid w:val="00CE0C3F"/>
    <w:rsid w:val="00CE24EC"/>
    <w:rsid w:val="00CE2D51"/>
    <w:rsid w:val="00CE2D6C"/>
    <w:rsid w:val="00CE3043"/>
    <w:rsid w:val="00CE3DF5"/>
    <w:rsid w:val="00CE5E11"/>
    <w:rsid w:val="00CE61FE"/>
    <w:rsid w:val="00CE6933"/>
    <w:rsid w:val="00CE6A9F"/>
    <w:rsid w:val="00CE721D"/>
    <w:rsid w:val="00CE72AD"/>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327"/>
    <w:rsid w:val="00D02729"/>
    <w:rsid w:val="00D03848"/>
    <w:rsid w:val="00D03A11"/>
    <w:rsid w:val="00D03F9A"/>
    <w:rsid w:val="00D04177"/>
    <w:rsid w:val="00D0471F"/>
    <w:rsid w:val="00D04C13"/>
    <w:rsid w:val="00D06849"/>
    <w:rsid w:val="00D06D51"/>
    <w:rsid w:val="00D07907"/>
    <w:rsid w:val="00D101B8"/>
    <w:rsid w:val="00D11EE5"/>
    <w:rsid w:val="00D131CE"/>
    <w:rsid w:val="00D138C5"/>
    <w:rsid w:val="00D145AB"/>
    <w:rsid w:val="00D1562D"/>
    <w:rsid w:val="00D16DFA"/>
    <w:rsid w:val="00D17379"/>
    <w:rsid w:val="00D1792C"/>
    <w:rsid w:val="00D17ACF"/>
    <w:rsid w:val="00D20061"/>
    <w:rsid w:val="00D206A9"/>
    <w:rsid w:val="00D21E3B"/>
    <w:rsid w:val="00D22977"/>
    <w:rsid w:val="00D233CF"/>
    <w:rsid w:val="00D245A2"/>
    <w:rsid w:val="00D24991"/>
    <w:rsid w:val="00D24A6F"/>
    <w:rsid w:val="00D32041"/>
    <w:rsid w:val="00D33A3A"/>
    <w:rsid w:val="00D33F44"/>
    <w:rsid w:val="00D34423"/>
    <w:rsid w:val="00D34676"/>
    <w:rsid w:val="00D34D2A"/>
    <w:rsid w:val="00D36D4C"/>
    <w:rsid w:val="00D36FB8"/>
    <w:rsid w:val="00D37CC5"/>
    <w:rsid w:val="00D4020A"/>
    <w:rsid w:val="00D40833"/>
    <w:rsid w:val="00D40CAC"/>
    <w:rsid w:val="00D4105C"/>
    <w:rsid w:val="00D4187A"/>
    <w:rsid w:val="00D438CA"/>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44B7"/>
    <w:rsid w:val="00D648E5"/>
    <w:rsid w:val="00D6491B"/>
    <w:rsid w:val="00D64C89"/>
    <w:rsid w:val="00D64FBC"/>
    <w:rsid w:val="00D66520"/>
    <w:rsid w:val="00D665B3"/>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D9A"/>
    <w:rsid w:val="00D77F60"/>
    <w:rsid w:val="00D801C3"/>
    <w:rsid w:val="00D805AB"/>
    <w:rsid w:val="00D8101D"/>
    <w:rsid w:val="00D8176D"/>
    <w:rsid w:val="00D830CB"/>
    <w:rsid w:val="00D840CD"/>
    <w:rsid w:val="00D84192"/>
    <w:rsid w:val="00D8431E"/>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48B5"/>
    <w:rsid w:val="00DA4AAE"/>
    <w:rsid w:val="00DA543D"/>
    <w:rsid w:val="00DA5645"/>
    <w:rsid w:val="00DA6366"/>
    <w:rsid w:val="00DA6DCC"/>
    <w:rsid w:val="00DA708F"/>
    <w:rsid w:val="00DB1051"/>
    <w:rsid w:val="00DB1068"/>
    <w:rsid w:val="00DB1A9E"/>
    <w:rsid w:val="00DB2202"/>
    <w:rsid w:val="00DB3D14"/>
    <w:rsid w:val="00DB49C3"/>
    <w:rsid w:val="00DB4E72"/>
    <w:rsid w:val="00DB508F"/>
    <w:rsid w:val="00DB5479"/>
    <w:rsid w:val="00DB5AD8"/>
    <w:rsid w:val="00DB68BF"/>
    <w:rsid w:val="00DB7CEE"/>
    <w:rsid w:val="00DC03E5"/>
    <w:rsid w:val="00DC0C5A"/>
    <w:rsid w:val="00DC0F98"/>
    <w:rsid w:val="00DC1E2F"/>
    <w:rsid w:val="00DC3A0F"/>
    <w:rsid w:val="00DC3E30"/>
    <w:rsid w:val="00DC47C4"/>
    <w:rsid w:val="00DC520B"/>
    <w:rsid w:val="00DC535E"/>
    <w:rsid w:val="00DC586B"/>
    <w:rsid w:val="00DC67E3"/>
    <w:rsid w:val="00DD05A7"/>
    <w:rsid w:val="00DD0E7D"/>
    <w:rsid w:val="00DD34FF"/>
    <w:rsid w:val="00DD59F1"/>
    <w:rsid w:val="00DD5E32"/>
    <w:rsid w:val="00DE2395"/>
    <w:rsid w:val="00DE2976"/>
    <w:rsid w:val="00DE34CF"/>
    <w:rsid w:val="00DE3A3C"/>
    <w:rsid w:val="00DE43AA"/>
    <w:rsid w:val="00DE4400"/>
    <w:rsid w:val="00DE61CC"/>
    <w:rsid w:val="00DE647E"/>
    <w:rsid w:val="00DE7CCB"/>
    <w:rsid w:val="00DF06E4"/>
    <w:rsid w:val="00DF0834"/>
    <w:rsid w:val="00DF2CE0"/>
    <w:rsid w:val="00DF3C03"/>
    <w:rsid w:val="00DF457E"/>
    <w:rsid w:val="00DF46D7"/>
    <w:rsid w:val="00DF4EE0"/>
    <w:rsid w:val="00DF680D"/>
    <w:rsid w:val="00E0004D"/>
    <w:rsid w:val="00E00130"/>
    <w:rsid w:val="00E01374"/>
    <w:rsid w:val="00E02C93"/>
    <w:rsid w:val="00E033E6"/>
    <w:rsid w:val="00E03AFE"/>
    <w:rsid w:val="00E0452A"/>
    <w:rsid w:val="00E045DD"/>
    <w:rsid w:val="00E049FB"/>
    <w:rsid w:val="00E04E04"/>
    <w:rsid w:val="00E0582D"/>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251F"/>
    <w:rsid w:val="00E33794"/>
    <w:rsid w:val="00E34264"/>
    <w:rsid w:val="00E34898"/>
    <w:rsid w:val="00E34A3E"/>
    <w:rsid w:val="00E350AE"/>
    <w:rsid w:val="00E3680A"/>
    <w:rsid w:val="00E40885"/>
    <w:rsid w:val="00E408AE"/>
    <w:rsid w:val="00E40AB4"/>
    <w:rsid w:val="00E413B2"/>
    <w:rsid w:val="00E42BC7"/>
    <w:rsid w:val="00E4371E"/>
    <w:rsid w:val="00E4396F"/>
    <w:rsid w:val="00E46278"/>
    <w:rsid w:val="00E46B72"/>
    <w:rsid w:val="00E46BCD"/>
    <w:rsid w:val="00E507D7"/>
    <w:rsid w:val="00E51095"/>
    <w:rsid w:val="00E51B38"/>
    <w:rsid w:val="00E52400"/>
    <w:rsid w:val="00E532CC"/>
    <w:rsid w:val="00E53744"/>
    <w:rsid w:val="00E5391B"/>
    <w:rsid w:val="00E53BC1"/>
    <w:rsid w:val="00E53ECE"/>
    <w:rsid w:val="00E54303"/>
    <w:rsid w:val="00E54760"/>
    <w:rsid w:val="00E5541C"/>
    <w:rsid w:val="00E56717"/>
    <w:rsid w:val="00E56B68"/>
    <w:rsid w:val="00E6091C"/>
    <w:rsid w:val="00E625FC"/>
    <w:rsid w:val="00E628D3"/>
    <w:rsid w:val="00E62FDB"/>
    <w:rsid w:val="00E63551"/>
    <w:rsid w:val="00E64C12"/>
    <w:rsid w:val="00E667BA"/>
    <w:rsid w:val="00E6779B"/>
    <w:rsid w:val="00E70C90"/>
    <w:rsid w:val="00E7194F"/>
    <w:rsid w:val="00E71DF9"/>
    <w:rsid w:val="00E727B4"/>
    <w:rsid w:val="00E744EB"/>
    <w:rsid w:val="00E75705"/>
    <w:rsid w:val="00E76FEF"/>
    <w:rsid w:val="00E77081"/>
    <w:rsid w:val="00E801A0"/>
    <w:rsid w:val="00E82359"/>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A0148"/>
    <w:rsid w:val="00EA0D99"/>
    <w:rsid w:val="00EA2786"/>
    <w:rsid w:val="00EA2BD7"/>
    <w:rsid w:val="00EA2C46"/>
    <w:rsid w:val="00EA3C03"/>
    <w:rsid w:val="00EA3D59"/>
    <w:rsid w:val="00EA4A8B"/>
    <w:rsid w:val="00EA55CF"/>
    <w:rsid w:val="00EA5CBF"/>
    <w:rsid w:val="00EB09B7"/>
    <w:rsid w:val="00EB311A"/>
    <w:rsid w:val="00EB3422"/>
    <w:rsid w:val="00EB3461"/>
    <w:rsid w:val="00EB5AEE"/>
    <w:rsid w:val="00EB7456"/>
    <w:rsid w:val="00EB778D"/>
    <w:rsid w:val="00EC11F3"/>
    <w:rsid w:val="00EC1208"/>
    <w:rsid w:val="00EC30DB"/>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79D"/>
    <w:rsid w:val="00EF1356"/>
    <w:rsid w:val="00EF1F73"/>
    <w:rsid w:val="00EF2F92"/>
    <w:rsid w:val="00EF3B51"/>
    <w:rsid w:val="00EF4396"/>
    <w:rsid w:val="00EF626D"/>
    <w:rsid w:val="00EF635B"/>
    <w:rsid w:val="00EF7BE4"/>
    <w:rsid w:val="00F03A9F"/>
    <w:rsid w:val="00F03E1C"/>
    <w:rsid w:val="00F0422F"/>
    <w:rsid w:val="00F046B2"/>
    <w:rsid w:val="00F04A9F"/>
    <w:rsid w:val="00F04BAB"/>
    <w:rsid w:val="00F05473"/>
    <w:rsid w:val="00F062CE"/>
    <w:rsid w:val="00F11A1A"/>
    <w:rsid w:val="00F11E25"/>
    <w:rsid w:val="00F11F10"/>
    <w:rsid w:val="00F11F4E"/>
    <w:rsid w:val="00F12211"/>
    <w:rsid w:val="00F12CF9"/>
    <w:rsid w:val="00F13955"/>
    <w:rsid w:val="00F13BE3"/>
    <w:rsid w:val="00F14238"/>
    <w:rsid w:val="00F14774"/>
    <w:rsid w:val="00F14D14"/>
    <w:rsid w:val="00F15463"/>
    <w:rsid w:val="00F15D4A"/>
    <w:rsid w:val="00F16606"/>
    <w:rsid w:val="00F17D28"/>
    <w:rsid w:val="00F17D31"/>
    <w:rsid w:val="00F17DE1"/>
    <w:rsid w:val="00F224CF"/>
    <w:rsid w:val="00F231B3"/>
    <w:rsid w:val="00F23833"/>
    <w:rsid w:val="00F25D98"/>
    <w:rsid w:val="00F3002F"/>
    <w:rsid w:val="00F300FB"/>
    <w:rsid w:val="00F3053E"/>
    <w:rsid w:val="00F308E0"/>
    <w:rsid w:val="00F31924"/>
    <w:rsid w:val="00F32495"/>
    <w:rsid w:val="00F3322C"/>
    <w:rsid w:val="00F333FD"/>
    <w:rsid w:val="00F33828"/>
    <w:rsid w:val="00F33A59"/>
    <w:rsid w:val="00F341B4"/>
    <w:rsid w:val="00F3628B"/>
    <w:rsid w:val="00F36B32"/>
    <w:rsid w:val="00F37579"/>
    <w:rsid w:val="00F40034"/>
    <w:rsid w:val="00F44E38"/>
    <w:rsid w:val="00F4550D"/>
    <w:rsid w:val="00F46BC1"/>
    <w:rsid w:val="00F46F16"/>
    <w:rsid w:val="00F47D37"/>
    <w:rsid w:val="00F47EFE"/>
    <w:rsid w:val="00F51B38"/>
    <w:rsid w:val="00F51CBE"/>
    <w:rsid w:val="00F525BF"/>
    <w:rsid w:val="00F526EB"/>
    <w:rsid w:val="00F529CB"/>
    <w:rsid w:val="00F52C6C"/>
    <w:rsid w:val="00F52CB6"/>
    <w:rsid w:val="00F53922"/>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7704C"/>
    <w:rsid w:val="00F8059D"/>
    <w:rsid w:val="00F80FE1"/>
    <w:rsid w:val="00F815A5"/>
    <w:rsid w:val="00F81657"/>
    <w:rsid w:val="00F82268"/>
    <w:rsid w:val="00F8324E"/>
    <w:rsid w:val="00F841CC"/>
    <w:rsid w:val="00F85158"/>
    <w:rsid w:val="00F8579E"/>
    <w:rsid w:val="00F868D5"/>
    <w:rsid w:val="00F905C6"/>
    <w:rsid w:val="00F907B4"/>
    <w:rsid w:val="00F91549"/>
    <w:rsid w:val="00F93424"/>
    <w:rsid w:val="00F93736"/>
    <w:rsid w:val="00F93DCC"/>
    <w:rsid w:val="00F93DD8"/>
    <w:rsid w:val="00F955F3"/>
    <w:rsid w:val="00F962A6"/>
    <w:rsid w:val="00F96F27"/>
    <w:rsid w:val="00FA1886"/>
    <w:rsid w:val="00FA1995"/>
    <w:rsid w:val="00FA1D67"/>
    <w:rsid w:val="00FA20DF"/>
    <w:rsid w:val="00FA4EAF"/>
    <w:rsid w:val="00FA75D8"/>
    <w:rsid w:val="00FB0DDE"/>
    <w:rsid w:val="00FB1C29"/>
    <w:rsid w:val="00FB2D7F"/>
    <w:rsid w:val="00FB3208"/>
    <w:rsid w:val="00FB587C"/>
    <w:rsid w:val="00FB60C8"/>
    <w:rsid w:val="00FB6386"/>
    <w:rsid w:val="00FB733A"/>
    <w:rsid w:val="00FC02A0"/>
    <w:rsid w:val="00FC0EA2"/>
    <w:rsid w:val="00FC12FD"/>
    <w:rsid w:val="00FC1E31"/>
    <w:rsid w:val="00FC2116"/>
    <w:rsid w:val="00FC2F91"/>
    <w:rsid w:val="00FC3802"/>
    <w:rsid w:val="00FC3CE7"/>
    <w:rsid w:val="00FC4245"/>
    <w:rsid w:val="00FC493D"/>
    <w:rsid w:val="00FC6891"/>
    <w:rsid w:val="00FC742A"/>
    <w:rsid w:val="00FC77FC"/>
    <w:rsid w:val="00FD188D"/>
    <w:rsid w:val="00FD3ECF"/>
    <w:rsid w:val="00FD55C7"/>
    <w:rsid w:val="00FD604F"/>
    <w:rsid w:val="00FD65B0"/>
    <w:rsid w:val="00FD75AB"/>
    <w:rsid w:val="00FD75DB"/>
    <w:rsid w:val="00FE071E"/>
    <w:rsid w:val="00FE09A4"/>
    <w:rsid w:val="00FE0E90"/>
    <w:rsid w:val="00FE0F42"/>
    <w:rsid w:val="00FE0FB1"/>
    <w:rsid w:val="00FE5496"/>
    <w:rsid w:val="00FE561A"/>
    <w:rsid w:val="00FE5731"/>
    <w:rsid w:val="00FE65BE"/>
    <w:rsid w:val="00FE6976"/>
    <w:rsid w:val="00FE7632"/>
    <w:rsid w:val="00FF1BE1"/>
    <w:rsid w:val="00FF2DE7"/>
    <w:rsid w:val="00FF39B9"/>
    <w:rsid w:val="00FF4365"/>
    <w:rsid w:val="00FF446D"/>
    <w:rsid w:val="00FF4538"/>
    <w:rsid w:val="00FF5190"/>
    <w:rsid w:val="00FF53B7"/>
    <w:rsid w:val="00FF6C2D"/>
    <w:rsid w:val="00FF7CE6"/>
    <w:rsid w:val="0814F4E7"/>
    <w:rsid w:val="14F3C57D"/>
    <w:rsid w:val="431A0353"/>
    <w:rsid w:val="47B0C7F5"/>
    <w:rsid w:val="57F3A89F"/>
    <w:rsid w:val="581AA1CC"/>
    <w:rsid w:val="5CEED0AA"/>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636F01EF-3F4E-412D-8EC9-9E6173A1F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EXChar">
    <w:name w:val="EX Char"/>
    <w:link w:val="EX"/>
    <w:locked/>
    <w:rsid w:val="007A16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DD913D-6D1B-412F-9AAC-FA6F810B87D3}">
  <ds:schemaRefs>
    <ds:schemaRef ds:uri="d8762117-8292-4133-b1c7-eab5c6487cfd"/>
    <ds:schemaRef ds:uri="http://schemas.microsoft.com/office/infopath/2007/PartnerControls"/>
    <ds:schemaRef ds:uri="http://purl.org/dc/elements/1.1/"/>
    <ds:schemaRef ds:uri="http://purl.org/dc/terms/"/>
    <ds:schemaRef ds:uri="5febc012-5c62-464f-8fa7-270037d49f7f"/>
    <ds:schemaRef ds:uri="a666cf78-39a2-4718-9e3a-c97e0f2e2430"/>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445</TotalTime>
  <Pages>3</Pages>
  <Words>833</Words>
  <Characters>4967</Characters>
  <Application>Microsoft Office Word</Application>
  <DocSecurity>0</DocSecurity>
  <Lines>41</Lines>
  <Paragraphs>11</Paragraphs>
  <ScaleCrop>false</ScaleCrop>
  <Company>3GPP Support Team</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Ericsson_Jing Yue_r1</cp:lastModifiedBy>
  <cp:revision>919</cp:revision>
  <cp:lastPrinted>1900-01-02T02:00:00Z</cp:lastPrinted>
  <dcterms:created xsi:type="dcterms:W3CDTF">2024-09-26T10:08:00Z</dcterms:created>
  <dcterms:modified xsi:type="dcterms:W3CDTF">2025-04-10T05:46:00Z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